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B36A4B3" w:rsidR="00CF2E88" w:rsidRPr="00D004D6" w:rsidRDefault="00CF2E88" w:rsidP="00CF2E88">
      <w:pPr>
        <w:pStyle w:val="CRCoverPage"/>
        <w:tabs>
          <w:tab w:val="right" w:pos="9639"/>
        </w:tabs>
        <w:spacing w:after="0"/>
        <w:rPr>
          <w:b/>
          <w:i/>
          <w:noProof/>
          <w:sz w:val="28"/>
        </w:rPr>
      </w:pPr>
      <w:r w:rsidRPr="00D004D6">
        <w:rPr>
          <w:b/>
          <w:noProof/>
          <w:sz w:val="24"/>
        </w:rPr>
        <w:t>3GPP TSG-</w:t>
      </w:r>
      <w:r w:rsidRPr="00D004D6">
        <w:rPr>
          <w:b/>
          <w:noProof/>
          <w:sz w:val="24"/>
        </w:rPr>
        <w:fldChar w:fldCharType="begin"/>
      </w:r>
      <w:r w:rsidRPr="00D004D6">
        <w:rPr>
          <w:b/>
          <w:noProof/>
          <w:sz w:val="24"/>
        </w:rPr>
        <w:instrText xml:space="preserve"> DOCPROPERTY  TSG/WGRef  \* MERGEFORMAT </w:instrText>
      </w:r>
      <w:r w:rsidRPr="00D004D6">
        <w:rPr>
          <w:b/>
          <w:noProof/>
          <w:sz w:val="24"/>
        </w:rPr>
        <w:fldChar w:fldCharType="separate"/>
      </w:r>
      <w:r w:rsidRPr="00D004D6">
        <w:rPr>
          <w:b/>
          <w:noProof/>
          <w:sz w:val="24"/>
        </w:rPr>
        <w:t>RAN5</w:t>
      </w:r>
      <w:r w:rsidRPr="00D004D6">
        <w:rPr>
          <w:b/>
          <w:noProof/>
          <w:sz w:val="24"/>
        </w:rPr>
        <w:fldChar w:fldCharType="end"/>
      </w:r>
      <w:r w:rsidRPr="00D004D6">
        <w:rPr>
          <w:b/>
          <w:noProof/>
          <w:sz w:val="24"/>
        </w:rPr>
        <w:t xml:space="preserve"> Meeting #9</w:t>
      </w:r>
      <w:r w:rsidR="00A20CD9" w:rsidRPr="00D004D6">
        <w:rPr>
          <w:b/>
          <w:noProof/>
          <w:sz w:val="24"/>
        </w:rPr>
        <w:t>5</w:t>
      </w:r>
      <w:r w:rsidRPr="00D004D6">
        <w:rPr>
          <w:b/>
          <w:noProof/>
          <w:sz w:val="24"/>
        </w:rPr>
        <w:t>-</w:t>
      </w:r>
      <w:r w:rsidRPr="00D004D6">
        <w:rPr>
          <w:rFonts w:hint="eastAsia"/>
          <w:b/>
          <w:noProof/>
          <w:sz w:val="24"/>
          <w:lang w:eastAsia="zh-CN"/>
        </w:rPr>
        <w:t>e</w:t>
      </w:r>
      <w:r w:rsidRPr="00D004D6">
        <w:rPr>
          <w:b/>
          <w:i/>
          <w:noProof/>
          <w:sz w:val="28"/>
        </w:rPr>
        <w:tab/>
      </w:r>
      <w:bookmarkStart w:id="0" w:name="_GoBack"/>
      <w:r w:rsidR="00D004D6" w:rsidRPr="00D004D6">
        <w:rPr>
          <w:b/>
          <w:i/>
          <w:noProof/>
          <w:sz w:val="28"/>
        </w:rPr>
        <w:t>R5-223359</w:t>
      </w:r>
      <w:bookmarkEnd w:id="0"/>
    </w:p>
    <w:p w14:paraId="7CB45193" w14:textId="6C024056" w:rsidR="001E41F3" w:rsidRPr="00D004D6" w:rsidRDefault="00CF2E88" w:rsidP="00CF2E88">
      <w:pPr>
        <w:pStyle w:val="CRCoverPage"/>
        <w:outlineLvl w:val="0"/>
        <w:rPr>
          <w:b/>
          <w:noProof/>
          <w:sz w:val="24"/>
        </w:rPr>
      </w:pPr>
      <w:r w:rsidRPr="00D004D6">
        <w:rPr>
          <w:b/>
          <w:noProof/>
          <w:sz w:val="24"/>
        </w:rPr>
        <w:t>Electronic Meeting</w:t>
      </w:r>
      <w:r w:rsidRPr="00D004D6">
        <w:fldChar w:fldCharType="begin"/>
      </w:r>
      <w:r w:rsidRPr="00D004D6">
        <w:instrText xml:space="preserve"> DOCPROPERTY  Country  \* MERGEFORMAT </w:instrText>
      </w:r>
      <w:r w:rsidRPr="00D004D6">
        <w:fldChar w:fldCharType="end"/>
      </w:r>
      <w:r w:rsidRPr="00D004D6">
        <w:rPr>
          <w:b/>
          <w:noProof/>
          <w:sz w:val="24"/>
        </w:rPr>
        <w:t xml:space="preserve">, </w:t>
      </w:r>
      <w:r w:rsidRPr="00D004D6">
        <w:rPr>
          <w:b/>
          <w:noProof/>
          <w:sz w:val="24"/>
        </w:rPr>
        <w:fldChar w:fldCharType="begin"/>
      </w:r>
      <w:r w:rsidRPr="00D004D6">
        <w:rPr>
          <w:b/>
          <w:noProof/>
          <w:sz w:val="24"/>
        </w:rPr>
        <w:instrText xml:space="preserve"> DOCPROPERTY  StartDate  \* MERGEFORMAT </w:instrText>
      </w:r>
      <w:r w:rsidRPr="00D004D6">
        <w:rPr>
          <w:b/>
          <w:noProof/>
          <w:sz w:val="24"/>
        </w:rPr>
        <w:fldChar w:fldCharType="separate"/>
      </w:r>
      <w:r w:rsidR="00A20CD9" w:rsidRPr="00D004D6">
        <w:rPr>
          <w:b/>
          <w:noProof/>
          <w:sz w:val="24"/>
        </w:rPr>
        <w:t>09th</w:t>
      </w:r>
      <w:r w:rsidRPr="00D004D6">
        <w:rPr>
          <w:b/>
          <w:noProof/>
          <w:sz w:val="24"/>
        </w:rPr>
        <w:t xml:space="preserve"> </w:t>
      </w:r>
      <w:r w:rsidRPr="00D004D6">
        <w:rPr>
          <w:b/>
          <w:noProof/>
          <w:sz w:val="24"/>
        </w:rPr>
        <w:fldChar w:fldCharType="end"/>
      </w:r>
      <w:r w:rsidRPr="00D004D6">
        <w:rPr>
          <w:b/>
          <w:noProof/>
          <w:sz w:val="24"/>
        </w:rPr>
        <w:t xml:space="preserve">– </w:t>
      </w:r>
      <w:r w:rsidRPr="00D004D6">
        <w:rPr>
          <w:b/>
          <w:noProof/>
          <w:sz w:val="24"/>
        </w:rPr>
        <w:fldChar w:fldCharType="begin"/>
      </w:r>
      <w:r w:rsidRPr="00D004D6">
        <w:rPr>
          <w:b/>
          <w:noProof/>
          <w:sz w:val="24"/>
        </w:rPr>
        <w:instrText xml:space="preserve"> DOCPROPERTY  EndDate  \* MERGEFORMAT </w:instrText>
      </w:r>
      <w:r w:rsidRPr="00D004D6">
        <w:rPr>
          <w:b/>
          <w:noProof/>
          <w:sz w:val="24"/>
        </w:rPr>
        <w:fldChar w:fldCharType="separate"/>
      </w:r>
      <w:r w:rsidR="00A20CD9" w:rsidRPr="00D004D6">
        <w:rPr>
          <w:b/>
          <w:noProof/>
          <w:sz w:val="24"/>
        </w:rPr>
        <w:t>20</w:t>
      </w:r>
      <w:r w:rsidRPr="00D004D6">
        <w:rPr>
          <w:b/>
          <w:noProof/>
          <w:sz w:val="24"/>
        </w:rPr>
        <w:t xml:space="preserve">th </w:t>
      </w:r>
      <w:r w:rsidR="00A20CD9" w:rsidRPr="00D004D6">
        <w:rPr>
          <w:b/>
          <w:noProof/>
          <w:sz w:val="24"/>
        </w:rPr>
        <w:t>May</w:t>
      </w:r>
      <w:r w:rsidRPr="00D004D6">
        <w:rPr>
          <w:b/>
          <w:noProof/>
          <w:sz w:val="24"/>
        </w:rPr>
        <w:t xml:space="preserve"> 20</w:t>
      </w:r>
      <w:r w:rsidRPr="00D004D6">
        <w:rPr>
          <w:b/>
          <w:noProof/>
          <w:sz w:val="24"/>
        </w:rPr>
        <w:fldChar w:fldCharType="end"/>
      </w:r>
      <w:r w:rsidRPr="00D004D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04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04D6" w:rsidRDefault="00305409" w:rsidP="00E34898">
            <w:pPr>
              <w:pStyle w:val="CRCoverPage"/>
              <w:spacing w:after="0"/>
              <w:jc w:val="right"/>
              <w:rPr>
                <w:i/>
                <w:noProof/>
              </w:rPr>
            </w:pPr>
            <w:r w:rsidRPr="00D004D6">
              <w:rPr>
                <w:i/>
                <w:noProof/>
                <w:sz w:val="14"/>
              </w:rPr>
              <w:t>CR-Form-v</w:t>
            </w:r>
            <w:r w:rsidR="008863B9" w:rsidRPr="00D004D6">
              <w:rPr>
                <w:i/>
                <w:noProof/>
                <w:sz w:val="14"/>
              </w:rPr>
              <w:t>12.</w:t>
            </w:r>
            <w:r w:rsidR="008D3CCC" w:rsidRPr="00D004D6">
              <w:rPr>
                <w:i/>
                <w:noProof/>
                <w:sz w:val="14"/>
              </w:rPr>
              <w:t>2</w:t>
            </w:r>
          </w:p>
        </w:tc>
      </w:tr>
      <w:tr w:rsidR="001E41F3" w:rsidRPr="00D004D6" w14:paraId="3FBB62B8" w14:textId="77777777" w:rsidTr="00547111">
        <w:tc>
          <w:tcPr>
            <w:tcW w:w="9641" w:type="dxa"/>
            <w:gridSpan w:val="9"/>
            <w:tcBorders>
              <w:left w:val="single" w:sz="4" w:space="0" w:color="auto"/>
              <w:right w:val="single" w:sz="4" w:space="0" w:color="auto"/>
            </w:tcBorders>
          </w:tcPr>
          <w:p w14:paraId="79AB67D6" w14:textId="77777777" w:rsidR="001E41F3" w:rsidRPr="00D004D6" w:rsidRDefault="001E41F3">
            <w:pPr>
              <w:pStyle w:val="CRCoverPage"/>
              <w:spacing w:after="0"/>
              <w:jc w:val="center"/>
              <w:rPr>
                <w:noProof/>
              </w:rPr>
            </w:pPr>
            <w:r w:rsidRPr="00D004D6">
              <w:rPr>
                <w:b/>
                <w:noProof/>
                <w:sz w:val="32"/>
              </w:rPr>
              <w:t>CHANGE REQUEST</w:t>
            </w:r>
          </w:p>
        </w:tc>
      </w:tr>
      <w:tr w:rsidR="001E41F3" w:rsidRPr="00D004D6" w14:paraId="79946B04" w14:textId="77777777" w:rsidTr="00547111">
        <w:tc>
          <w:tcPr>
            <w:tcW w:w="9641" w:type="dxa"/>
            <w:gridSpan w:val="9"/>
            <w:tcBorders>
              <w:left w:val="single" w:sz="4" w:space="0" w:color="auto"/>
              <w:right w:val="single" w:sz="4" w:space="0" w:color="auto"/>
            </w:tcBorders>
          </w:tcPr>
          <w:p w14:paraId="12C70EEE" w14:textId="77777777" w:rsidR="001E41F3" w:rsidRPr="00D004D6" w:rsidRDefault="001E41F3">
            <w:pPr>
              <w:pStyle w:val="CRCoverPage"/>
              <w:spacing w:after="0"/>
              <w:rPr>
                <w:noProof/>
                <w:sz w:val="8"/>
                <w:szCs w:val="8"/>
              </w:rPr>
            </w:pPr>
          </w:p>
        </w:tc>
      </w:tr>
      <w:tr w:rsidR="001E41F3" w:rsidRPr="00D004D6" w14:paraId="3999489E" w14:textId="77777777" w:rsidTr="00547111">
        <w:tc>
          <w:tcPr>
            <w:tcW w:w="142" w:type="dxa"/>
            <w:tcBorders>
              <w:left w:val="single" w:sz="4" w:space="0" w:color="auto"/>
            </w:tcBorders>
          </w:tcPr>
          <w:p w14:paraId="4DDA7F40" w14:textId="77777777" w:rsidR="001E41F3" w:rsidRPr="00D004D6" w:rsidRDefault="001E41F3">
            <w:pPr>
              <w:pStyle w:val="CRCoverPage"/>
              <w:spacing w:after="0"/>
              <w:jc w:val="right"/>
              <w:rPr>
                <w:noProof/>
              </w:rPr>
            </w:pPr>
          </w:p>
        </w:tc>
        <w:tc>
          <w:tcPr>
            <w:tcW w:w="1559" w:type="dxa"/>
            <w:shd w:val="pct30" w:color="FFFF00" w:fill="auto"/>
          </w:tcPr>
          <w:p w14:paraId="52508B66" w14:textId="0B3619A3" w:rsidR="001E41F3" w:rsidRPr="00D004D6" w:rsidRDefault="007B263F" w:rsidP="004764B2">
            <w:pPr>
              <w:pStyle w:val="CRCoverPage"/>
              <w:spacing w:after="0"/>
              <w:jc w:val="center"/>
              <w:rPr>
                <w:b/>
                <w:noProof/>
                <w:sz w:val="28"/>
              </w:rPr>
            </w:pPr>
            <w:r w:rsidRPr="00D004D6">
              <w:rPr>
                <w:b/>
                <w:noProof/>
                <w:sz w:val="28"/>
              </w:rPr>
              <w:fldChar w:fldCharType="begin"/>
            </w:r>
            <w:r w:rsidRPr="00D004D6">
              <w:rPr>
                <w:b/>
                <w:noProof/>
                <w:sz w:val="28"/>
              </w:rPr>
              <w:instrText xml:space="preserve"> DOCPROPERTY  Spec#  \* MERGEFORMAT </w:instrText>
            </w:r>
            <w:r w:rsidRPr="00D004D6">
              <w:rPr>
                <w:b/>
                <w:noProof/>
                <w:sz w:val="28"/>
              </w:rPr>
              <w:fldChar w:fldCharType="separate"/>
            </w:r>
            <w:r w:rsidR="00A20CD9" w:rsidRPr="00D004D6">
              <w:rPr>
                <w:b/>
                <w:noProof/>
                <w:sz w:val="28"/>
              </w:rPr>
              <w:t>38.</w:t>
            </w:r>
            <w:r w:rsidR="004764B2" w:rsidRPr="00D004D6">
              <w:rPr>
                <w:b/>
                <w:noProof/>
                <w:sz w:val="28"/>
              </w:rPr>
              <w:t>508-1</w:t>
            </w:r>
            <w:r w:rsidRPr="00D004D6">
              <w:rPr>
                <w:b/>
                <w:noProof/>
                <w:sz w:val="28"/>
              </w:rPr>
              <w:fldChar w:fldCharType="end"/>
            </w:r>
          </w:p>
        </w:tc>
        <w:tc>
          <w:tcPr>
            <w:tcW w:w="709" w:type="dxa"/>
          </w:tcPr>
          <w:p w14:paraId="77009707" w14:textId="77777777" w:rsidR="001E41F3" w:rsidRPr="00D004D6" w:rsidRDefault="001E41F3">
            <w:pPr>
              <w:pStyle w:val="CRCoverPage"/>
              <w:spacing w:after="0"/>
              <w:jc w:val="center"/>
              <w:rPr>
                <w:noProof/>
              </w:rPr>
            </w:pPr>
            <w:r w:rsidRPr="00D004D6">
              <w:rPr>
                <w:b/>
                <w:noProof/>
                <w:sz w:val="28"/>
              </w:rPr>
              <w:t>CR</w:t>
            </w:r>
          </w:p>
        </w:tc>
        <w:tc>
          <w:tcPr>
            <w:tcW w:w="1276" w:type="dxa"/>
            <w:shd w:val="pct30" w:color="FFFF00" w:fill="auto"/>
          </w:tcPr>
          <w:p w14:paraId="6CAED29D" w14:textId="462E33E1" w:rsidR="001E41F3" w:rsidRPr="00D004D6" w:rsidRDefault="00D10A2E" w:rsidP="00C2344A">
            <w:pPr>
              <w:pStyle w:val="CRCoverPage"/>
              <w:spacing w:after="0"/>
              <w:jc w:val="center"/>
              <w:rPr>
                <w:noProof/>
              </w:rPr>
            </w:pPr>
            <w:r w:rsidRPr="00D004D6">
              <w:rPr>
                <w:b/>
                <w:noProof/>
                <w:sz w:val="28"/>
              </w:rPr>
              <w:t>2332</w:t>
            </w:r>
          </w:p>
        </w:tc>
        <w:tc>
          <w:tcPr>
            <w:tcW w:w="709" w:type="dxa"/>
          </w:tcPr>
          <w:p w14:paraId="09D2C09B" w14:textId="77777777" w:rsidR="001E41F3" w:rsidRPr="00D004D6" w:rsidRDefault="001E41F3" w:rsidP="0051580D">
            <w:pPr>
              <w:pStyle w:val="CRCoverPage"/>
              <w:tabs>
                <w:tab w:val="right" w:pos="625"/>
              </w:tabs>
              <w:spacing w:after="0"/>
              <w:jc w:val="center"/>
              <w:rPr>
                <w:noProof/>
              </w:rPr>
            </w:pPr>
            <w:r w:rsidRPr="00D004D6">
              <w:rPr>
                <w:b/>
                <w:bCs/>
                <w:noProof/>
                <w:sz w:val="28"/>
              </w:rPr>
              <w:t>rev</w:t>
            </w:r>
          </w:p>
        </w:tc>
        <w:tc>
          <w:tcPr>
            <w:tcW w:w="992" w:type="dxa"/>
            <w:shd w:val="pct30" w:color="FFFF00" w:fill="auto"/>
          </w:tcPr>
          <w:p w14:paraId="7533BF9D" w14:textId="1CF7D7E0" w:rsidR="001E41F3" w:rsidRPr="00D004D6" w:rsidRDefault="00D004D6" w:rsidP="00E13F3D">
            <w:pPr>
              <w:pStyle w:val="CRCoverPage"/>
              <w:spacing w:after="0"/>
              <w:jc w:val="center"/>
              <w:rPr>
                <w:b/>
                <w:noProof/>
              </w:rPr>
            </w:pPr>
            <w:r w:rsidRPr="00D004D6">
              <w:rPr>
                <w:b/>
                <w:noProof/>
                <w:sz w:val="28"/>
              </w:rPr>
              <w:t>1</w:t>
            </w:r>
          </w:p>
        </w:tc>
        <w:tc>
          <w:tcPr>
            <w:tcW w:w="2410" w:type="dxa"/>
          </w:tcPr>
          <w:p w14:paraId="5D4AEAE9" w14:textId="77777777" w:rsidR="001E41F3" w:rsidRPr="00D004D6" w:rsidRDefault="001E41F3" w:rsidP="0051580D">
            <w:pPr>
              <w:pStyle w:val="CRCoverPage"/>
              <w:tabs>
                <w:tab w:val="right" w:pos="1825"/>
              </w:tabs>
              <w:spacing w:after="0"/>
              <w:jc w:val="center"/>
              <w:rPr>
                <w:noProof/>
              </w:rPr>
            </w:pPr>
            <w:r w:rsidRPr="00D004D6">
              <w:rPr>
                <w:b/>
                <w:noProof/>
                <w:sz w:val="28"/>
                <w:szCs w:val="28"/>
              </w:rPr>
              <w:t>Current version:</w:t>
            </w:r>
          </w:p>
        </w:tc>
        <w:tc>
          <w:tcPr>
            <w:tcW w:w="1701" w:type="dxa"/>
            <w:shd w:val="pct30" w:color="FFFF00" w:fill="auto"/>
          </w:tcPr>
          <w:p w14:paraId="1E22D6AC" w14:textId="389AF68C" w:rsidR="001E41F3" w:rsidRPr="00D004D6" w:rsidRDefault="00A20CD9" w:rsidP="00BB517E">
            <w:pPr>
              <w:pStyle w:val="CRCoverPage"/>
              <w:spacing w:after="0"/>
              <w:jc w:val="center"/>
              <w:rPr>
                <w:noProof/>
                <w:sz w:val="28"/>
              </w:rPr>
            </w:pPr>
            <w:r w:rsidRPr="00D004D6">
              <w:rPr>
                <w:b/>
                <w:noProof/>
                <w:sz w:val="28"/>
              </w:rPr>
              <w:t>1</w:t>
            </w:r>
            <w:r w:rsidR="00BB517E" w:rsidRPr="00D004D6">
              <w:rPr>
                <w:b/>
                <w:noProof/>
                <w:sz w:val="28"/>
              </w:rPr>
              <w:t>7.4</w:t>
            </w:r>
            <w:r w:rsidR="007B263F" w:rsidRPr="00D004D6">
              <w:rPr>
                <w:b/>
                <w:noProof/>
                <w:sz w:val="28"/>
              </w:rPr>
              <w:t>.</w:t>
            </w:r>
            <w:r w:rsidR="002C7B24" w:rsidRPr="00D004D6">
              <w:rPr>
                <w:b/>
                <w:noProof/>
                <w:sz w:val="28"/>
              </w:rPr>
              <w:t>0</w:t>
            </w:r>
          </w:p>
        </w:tc>
        <w:tc>
          <w:tcPr>
            <w:tcW w:w="143" w:type="dxa"/>
            <w:tcBorders>
              <w:right w:val="single" w:sz="4" w:space="0" w:color="auto"/>
            </w:tcBorders>
          </w:tcPr>
          <w:p w14:paraId="399238C9" w14:textId="77777777" w:rsidR="001E41F3" w:rsidRPr="00D004D6" w:rsidRDefault="001E41F3">
            <w:pPr>
              <w:pStyle w:val="CRCoverPage"/>
              <w:spacing w:after="0"/>
              <w:rPr>
                <w:noProof/>
              </w:rPr>
            </w:pPr>
          </w:p>
        </w:tc>
      </w:tr>
      <w:tr w:rsidR="001E41F3" w:rsidRPr="00D004D6" w14:paraId="7DC9F5A2" w14:textId="77777777" w:rsidTr="00547111">
        <w:tc>
          <w:tcPr>
            <w:tcW w:w="9641" w:type="dxa"/>
            <w:gridSpan w:val="9"/>
            <w:tcBorders>
              <w:left w:val="single" w:sz="4" w:space="0" w:color="auto"/>
              <w:right w:val="single" w:sz="4" w:space="0" w:color="auto"/>
            </w:tcBorders>
          </w:tcPr>
          <w:p w14:paraId="4883A7D2" w14:textId="77777777" w:rsidR="001E41F3" w:rsidRPr="00D004D6" w:rsidRDefault="001E41F3">
            <w:pPr>
              <w:pStyle w:val="CRCoverPage"/>
              <w:spacing w:after="0"/>
              <w:rPr>
                <w:noProof/>
              </w:rPr>
            </w:pPr>
          </w:p>
        </w:tc>
      </w:tr>
      <w:tr w:rsidR="001E41F3" w:rsidRPr="00D004D6" w14:paraId="266B4BDF" w14:textId="77777777" w:rsidTr="00547111">
        <w:tc>
          <w:tcPr>
            <w:tcW w:w="9641" w:type="dxa"/>
            <w:gridSpan w:val="9"/>
            <w:tcBorders>
              <w:top w:val="single" w:sz="4" w:space="0" w:color="auto"/>
            </w:tcBorders>
          </w:tcPr>
          <w:p w14:paraId="47E13998" w14:textId="77777777" w:rsidR="001E41F3" w:rsidRPr="00D004D6" w:rsidRDefault="001E41F3">
            <w:pPr>
              <w:pStyle w:val="CRCoverPage"/>
              <w:spacing w:after="0"/>
              <w:jc w:val="center"/>
              <w:rPr>
                <w:rFonts w:cs="Arial"/>
                <w:i/>
                <w:noProof/>
              </w:rPr>
            </w:pPr>
            <w:r w:rsidRPr="00D004D6">
              <w:rPr>
                <w:rFonts w:cs="Arial"/>
                <w:i/>
                <w:noProof/>
              </w:rPr>
              <w:t xml:space="preserve">For </w:t>
            </w:r>
            <w:hyperlink r:id="rId9" w:anchor="_blank" w:history="1">
              <w:r w:rsidRPr="00D004D6">
                <w:rPr>
                  <w:rStyle w:val="ac"/>
                  <w:rFonts w:cs="Arial"/>
                  <w:b/>
                  <w:i/>
                  <w:noProof/>
                  <w:color w:val="FF0000"/>
                </w:rPr>
                <w:t>HE</w:t>
              </w:r>
              <w:bookmarkStart w:id="1" w:name="_Hlt497126619"/>
              <w:r w:rsidRPr="00D004D6">
                <w:rPr>
                  <w:rStyle w:val="ac"/>
                  <w:rFonts w:cs="Arial"/>
                  <w:b/>
                  <w:i/>
                  <w:noProof/>
                  <w:color w:val="FF0000"/>
                </w:rPr>
                <w:t>L</w:t>
              </w:r>
              <w:bookmarkEnd w:id="1"/>
              <w:r w:rsidRPr="00D004D6">
                <w:rPr>
                  <w:rStyle w:val="ac"/>
                  <w:rFonts w:cs="Arial"/>
                  <w:b/>
                  <w:i/>
                  <w:noProof/>
                  <w:color w:val="FF0000"/>
                </w:rPr>
                <w:t>P</w:t>
              </w:r>
            </w:hyperlink>
            <w:r w:rsidRPr="00D004D6">
              <w:rPr>
                <w:rFonts w:cs="Arial"/>
                <w:b/>
                <w:i/>
                <w:noProof/>
                <w:color w:val="FF0000"/>
              </w:rPr>
              <w:t xml:space="preserve"> </w:t>
            </w:r>
            <w:r w:rsidRPr="00D004D6">
              <w:rPr>
                <w:rFonts w:cs="Arial"/>
                <w:i/>
                <w:noProof/>
              </w:rPr>
              <w:t>on using this form</w:t>
            </w:r>
            <w:r w:rsidR="0051580D" w:rsidRPr="00D004D6">
              <w:rPr>
                <w:rFonts w:cs="Arial"/>
                <w:i/>
                <w:noProof/>
              </w:rPr>
              <w:t>: c</w:t>
            </w:r>
            <w:r w:rsidR="00F25D98" w:rsidRPr="00D004D6">
              <w:rPr>
                <w:rFonts w:cs="Arial"/>
                <w:i/>
                <w:noProof/>
              </w:rPr>
              <w:t xml:space="preserve">omprehensive instructions can be found at </w:t>
            </w:r>
            <w:r w:rsidR="001B7A65" w:rsidRPr="00D004D6">
              <w:rPr>
                <w:rFonts w:cs="Arial"/>
                <w:i/>
                <w:noProof/>
              </w:rPr>
              <w:br/>
            </w:r>
            <w:hyperlink r:id="rId10" w:history="1">
              <w:r w:rsidR="00DE34CF" w:rsidRPr="00D004D6">
                <w:rPr>
                  <w:rStyle w:val="ac"/>
                  <w:rFonts w:cs="Arial"/>
                  <w:i/>
                  <w:noProof/>
                </w:rPr>
                <w:t>http://www.3gpp.org/Change-Requests</w:t>
              </w:r>
            </w:hyperlink>
            <w:r w:rsidR="00F25D98" w:rsidRPr="00D004D6">
              <w:rPr>
                <w:rFonts w:cs="Arial"/>
                <w:i/>
                <w:noProof/>
              </w:rPr>
              <w:t>.</w:t>
            </w:r>
          </w:p>
        </w:tc>
      </w:tr>
      <w:tr w:rsidR="001E41F3" w:rsidRPr="00D004D6" w14:paraId="296CF086" w14:textId="77777777" w:rsidTr="00547111">
        <w:tc>
          <w:tcPr>
            <w:tcW w:w="9641" w:type="dxa"/>
            <w:gridSpan w:val="9"/>
          </w:tcPr>
          <w:p w14:paraId="7D4A60B5" w14:textId="77777777" w:rsidR="001E41F3" w:rsidRPr="00D004D6" w:rsidRDefault="001E41F3">
            <w:pPr>
              <w:pStyle w:val="CRCoverPage"/>
              <w:spacing w:after="0"/>
              <w:rPr>
                <w:noProof/>
                <w:sz w:val="8"/>
                <w:szCs w:val="8"/>
              </w:rPr>
            </w:pPr>
          </w:p>
        </w:tc>
      </w:tr>
    </w:tbl>
    <w:p w14:paraId="53540664" w14:textId="77777777" w:rsidR="001E41F3" w:rsidRPr="00D004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04D6" w14:paraId="0EE45D52" w14:textId="77777777" w:rsidTr="00A7671C">
        <w:tc>
          <w:tcPr>
            <w:tcW w:w="2835" w:type="dxa"/>
          </w:tcPr>
          <w:p w14:paraId="59860FA1" w14:textId="77777777" w:rsidR="00F25D98" w:rsidRPr="00D004D6" w:rsidRDefault="00F25D98" w:rsidP="001E41F3">
            <w:pPr>
              <w:pStyle w:val="CRCoverPage"/>
              <w:tabs>
                <w:tab w:val="right" w:pos="2751"/>
              </w:tabs>
              <w:spacing w:after="0"/>
              <w:rPr>
                <w:b/>
                <w:i/>
                <w:noProof/>
              </w:rPr>
            </w:pPr>
            <w:r w:rsidRPr="00D004D6">
              <w:rPr>
                <w:b/>
                <w:i/>
                <w:noProof/>
              </w:rPr>
              <w:t>Proposed change</w:t>
            </w:r>
            <w:r w:rsidR="00A7671C" w:rsidRPr="00D004D6">
              <w:rPr>
                <w:b/>
                <w:i/>
                <w:noProof/>
              </w:rPr>
              <w:t xml:space="preserve"> </w:t>
            </w:r>
            <w:r w:rsidRPr="00D004D6">
              <w:rPr>
                <w:b/>
                <w:i/>
                <w:noProof/>
              </w:rPr>
              <w:t>affects:</w:t>
            </w:r>
          </w:p>
        </w:tc>
        <w:tc>
          <w:tcPr>
            <w:tcW w:w="1418" w:type="dxa"/>
          </w:tcPr>
          <w:p w14:paraId="07128383" w14:textId="77777777" w:rsidR="00F25D98" w:rsidRPr="00D004D6" w:rsidRDefault="00F25D98" w:rsidP="001E41F3">
            <w:pPr>
              <w:pStyle w:val="CRCoverPage"/>
              <w:spacing w:after="0"/>
              <w:jc w:val="right"/>
              <w:rPr>
                <w:noProof/>
              </w:rPr>
            </w:pPr>
            <w:r w:rsidRPr="00D004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04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04D6" w:rsidRDefault="00F25D98" w:rsidP="001E41F3">
            <w:pPr>
              <w:pStyle w:val="CRCoverPage"/>
              <w:spacing w:after="0"/>
              <w:jc w:val="right"/>
              <w:rPr>
                <w:noProof/>
                <w:u w:val="single"/>
              </w:rPr>
            </w:pPr>
            <w:r w:rsidRPr="00D004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04D6" w:rsidRDefault="00F25D98" w:rsidP="001E41F3">
            <w:pPr>
              <w:pStyle w:val="CRCoverPage"/>
              <w:spacing w:after="0"/>
              <w:jc w:val="center"/>
              <w:rPr>
                <w:b/>
                <w:caps/>
                <w:noProof/>
              </w:rPr>
            </w:pPr>
          </w:p>
        </w:tc>
        <w:tc>
          <w:tcPr>
            <w:tcW w:w="2126" w:type="dxa"/>
          </w:tcPr>
          <w:p w14:paraId="2ED8415F" w14:textId="77777777" w:rsidR="00F25D98" w:rsidRPr="00D004D6" w:rsidRDefault="00F25D98" w:rsidP="001E41F3">
            <w:pPr>
              <w:pStyle w:val="CRCoverPage"/>
              <w:spacing w:after="0"/>
              <w:jc w:val="right"/>
              <w:rPr>
                <w:noProof/>
                <w:u w:val="single"/>
              </w:rPr>
            </w:pPr>
            <w:r w:rsidRPr="00D004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04D6" w:rsidRDefault="00F25D98" w:rsidP="001E41F3">
            <w:pPr>
              <w:pStyle w:val="CRCoverPage"/>
              <w:spacing w:after="0"/>
              <w:jc w:val="center"/>
              <w:rPr>
                <w:b/>
                <w:caps/>
                <w:noProof/>
              </w:rPr>
            </w:pPr>
          </w:p>
        </w:tc>
        <w:tc>
          <w:tcPr>
            <w:tcW w:w="1418" w:type="dxa"/>
            <w:tcBorders>
              <w:left w:val="nil"/>
            </w:tcBorders>
          </w:tcPr>
          <w:p w14:paraId="6562735E" w14:textId="77777777" w:rsidR="00F25D98" w:rsidRPr="00D004D6" w:rsidRDefault="00F25D98" w:rsidP="001E41F3">
            <w:pPr>
              <w:pStyle w:val="CRCoverPage"/>
              <w:spacing w:after="0"/>
              <w:jc w:val="right"/>
              <w:rPr>
                <w:noProof/>
              </w:rPr>
            </w:pPr>
            <w:r w:rsidRPr="00D004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04D6" w:rsidRDefault="00F25D98" w:rsidP="001E41F3">
            <w:pPr>
              <w:pStyle w:val="CRCoverPage"/>
              <w:spacing w:after="0"/>
              <w:jc w:val="center"/>
              <w:rPr>
                <w:b/>
                <w:bCs/>
                <w:caps/>
                <w:noProof/>
              </w:rPr>
            </w:pPr>
          </w:p>
        </w:tc>
      </w:tr>
    </w:tbl>
    <w:p w14:paraId="69DCC391" w14:textId="77777777" w:rsidR="001E41F3" w:rsidRPr="00D004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04D6" w14:paraId="31618834" w14:textId="77777777" w:rsidTr="00547111">
        <w:tc>
          <w:tcPr>
            <w:tcW w:w="9640" w:type="dxa"/>
            <w:gridSpan w:val="11"/>
          </w:tcPr>
          <w:p w14:paraId="55477508" w14:textId="77777777" w:rsidR="001E41F3" w:rsidRPr="00D004D6" w:rsidRDefault="001E41F3">
            <w:pPr>
              <w:pStyle w:val="CRCoverPage"/>
              <w:spacing w:after="0"/>
              <w:rPr>
                <w:noProof/>
                <w:sz w:val="8"/>
                <w:szCs w:val="8"/>
              </w:rPr>
            </w:pPr>
          </w:p>
        </w:tc>
      </w:tr>
      <w:tr w:rsidR="001E41F3" w:rsidRPr="00D004D6" w14:paraId="58300953" w14:textId="77777777" w:rsidTr="00547111">
        <w:tc>
          <w:tcPr>
            <w:tcW w:w="1843" w:type="dxa"/>
            <w:tcBorders>
              <w:top w:val="single" w:sz="4" w:space="0" w:color="auto"/>
              <w:left w:val="single" w:sz="4" w:space="0" w:color="auto"/>
            </w:tcBorders>
          </w:tcPr>
          <w:p w14:paraId="05B2F3A2" w14:textId="77777777" w:rsidR="001E41F3" w:rsidRPr="00D004D6" w:rsidRDefault="001E41F3">
            <w:pPr>
              <w:pStyle w:val="CRCoverPage"/>
              <w:tabs>
                <w:tab w:val="right" w:pos="1759"/>
              </w:tabs>
              <w:spacing w:after="0"/>
              <w:rPr>
                <w:b/>
                <w:i/>
                <w:noProof/>
              </w:rPr>
            </w:pPr>
            <w:r w:rsidRPr="00D004D6">
              <w:rPr>
                <w:b/>
                <w:i/>
                <w:noProof/>
              </w:rPr>
              <w:t>Title:</w:t>
            </w:r>
            <w:r w:rsidRPr="00D004D6">
              <w:rPr>
                <w:b/>
                <w:i/>
                <w:noProof/>
              </w:rPr>
              <w:tab/>
            </w:r>
          </w:p>
        </w:tc>
        <w:tc>
          <w:tcPr>
            <w:tcW w:w="7797" w:type="dxa"/>
            <w:gridSpan w:val="10"/>
            <w:tcBorders>
              <w:top w:val="single" w:sz="4" w:space="0" w:color="auto"/>
              <w:right w:val="single" w:sz="4" w:space="0" w:color="auto"/>
            </w:tcBorders>
            <w:shd w:val="pct30" w:color="FFFF00" w:fill="auto"/>
          </w:tcPr>
          <w:p w14:paraId="3D393EEE" w14:textId="0ED7D760" w:rsidR="001E41F3" w:rsidRPr="00D004D6" w:rsidRDefault="004764B2" w:rsidP="00A20CD9">
            <w:pPr>
              <w:pStyle w:val="CRCoverPage"/>
              <w:spacing w:after="0"/>
              <w:ind w:left="100"/>
              <w:rPr>
                <w:noProof/>
                <w:lang w:eastAsia="zh-CN"/>
              </w:rPr>
            </w:pPr>
            <w:r w:rsidRPr="00D004D6">
              <w:rPr>
                <w:noProof/>
                <w:lang w:eastAsia="zh-CN"/>
              </w:rPr>
              <w:t>Addition of test frequency for NR SL concurrent</w:t>
            </w:r>
          </w:p>
        </w:tc>
      </w:tr>
      <w:tr w:rsidR="001E41F3" w:rsidRPr="00D004D6" w14:paraId="05C08479" w14:textId="77777777" w:rsidTr="00547111">
        <w:tc>
          <w:tcPr>
            <w:tcW w:w="1843" w:type="dxa"/>
            <w:tcBorders>
              <w:left w:val="single" w:sz="4" w:space="0" w:color="auto"/>
            </w:tcBorders>
          </w:tcPr>
          <w:p w14:paraId="45E29F53" w14:textId="77777777" w:rsidR="001E41F3" w:rsidRPr="00D004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04D6" w:rsidRDefault="001E41F3">
            <w:pPr>
              <w:pStyle w:val="CRCoverPage"/>
              <w:spacing w:after="0"/>
              <w:rPr>
                <w:noProof/>
                <w:sz w:val="8"/>
                <w:szCs w:val="8"/>
              </w:rPr>
            </w:pPr>
          </w:p>
        </w:tc>
      </w:tr>
      <w:tr w:rsidR="001E41F3" w:rsidRPr="00D004D6" w14:paraId="46D5D7C2" w14:textId="77777777" w:rsidTr="00547111">
        <w:tc>
          <w:tcPr>
            <w:tcW w:w="1843" w:type="dxa"/>
            <w:tcBorders>
              <w:left w:val="single" w:sz="4" w:space="0" w:color="auto"/>
            </w:tcBorders>
          </w:tcPr>
          <w:p w14:paraId="45A6C2C4" w14:textId="77777777" w:rsidR="001E41F3" w:rsidRPr="00D004D6" w:rsidRDefault="001E41F3">
            <w:pPr>
              <w:pStyle w:val="CRCoverPage"/>
              <w:tabs>
                <w:tab w:val="right" w:pos="1759"/>
              </w:tabs>
              <w:spacing w:after="0"/>
              <w:rPr>
                <w:b/>
                <w:i/>
                <w:noProof/>
              </w:rPr>
            </w:pPr>
            <w:r w:rsidRPr="00D004D6">
              <w:rPr>
                <w:b/>
                <w:i/>
                <w:noProof/>
              </w:rPr>
              <w:t>Source to WG:</w:t>
            </w:r>
          </w:p>
        </w:tc>
        <w:tc>
          <w:tcPr>
            <w:tcW w:w="7797" w:type="dxa"/>
            <w:gridSpan w:val="10"/>
            <w:tcBorders>
              <w:right w:val="single" w:sz="4" w:space="0" w:color="auto"/>
            </w:tcBorders>
            <w:shd w:val="pct30" w:color="FFFF00" w:fill="auto"/>
          </w:tcPr>
          <w:p w14:paraId="298AA482" w14:textId="07C0C2DB" w:rsidR="001E41F3" w:rsidRPr="00D004D6" w:rsidRDefault="007B263F">
            <w:pPr>
              <w:pStyle w:val="CRCoverPage"/>
              <w:spacing w:after="0"/>
              <w:ind w:left="100"/>
              <w:rPr>
                <w:noProof/>
              </w:rPr>
            </w:pPr>
            <w:r w:rsidRPr="00D004D6">
              <w:rPr>
                <w:noProof/>
              </w:rPr>
              <w:fldChar w:fldCharType="begin"/>
            </w:r>
            <w:r w:rsidRPr="00D004D6">
              <w:rPr>
                <w:noProof/>
              </w:rPr>
              <w:instrText xml:space="preserve"> DOCPROPERTY  SourceIfWg  \* MERGEFORMAT </w:instrText>
            </w:r>
            <w:r w:rsidRPr="00D004D6">
              <w:rPr>
                <w:noProof/>
              </w:rPr>
              <w:fldChar w:fldCharType="separate"/>
            </w:r>
            <w:r w:rsidRPr="00D004D6">
              <w:rPr>
                <w:noProof/>
              </w:rPr>
              <w:t>Huawei, HiSilicon</w:t>
            </w:r>
            <w:r w:rsidRPr="00D004D6">
              <w:rPr>
                <w:noProof/>
              </w:rPr>
              <w:fldChar w:fldCharType="end"/>
            </w:r>
          </w:p>
        </w:tc>
      </w:tr>
      <w:tr w:rsidR="001E41F3" w:rsidRPr="00D004D6" w14:paraId="4196B218" w14:textId="77777777" w:rsidTr="00547111">
        <w:tc>
          <w:tcPr>
            <w:tcW w:w="1843" w:type="dxa"/>
            <w:tcBorders>
              <w:left w:val="single" w:sz="4" w:space="0" w:color="auto"/>
            </w:tcBorders>
          </w:tcPr>
          <w:p w14:paraId="14C300BA" w14:textId="77777777" w:rsidR="001E41F3" w:rsidRPr="00D004D6" w:rsidRDefault="001E41F3">
            <w:pPr>
              <w:pStyle w:val="CRCoverPage"/>
              <w:tabs>
                <w:tab w:val="right" w:pos="1759"/>
              </w:tabs>
              <w:spacing w:after="0"/>
              <w:rPr>
                <w:b/>
                <w:i/>
                <w:noProof/>
              </w:rPr>
            </w:pPr>
            <w:r w:rsidRPr="00D004D6">
              <w:rPr>
                <w:b/>
                <w:i/>
                <w:noProof/>
              </w:rPr>
              <w:t>Source to TSG:</w:t>
            </w:r>
          </w:p>
        </w:tc>
        <w:tc>
          <w:tcPr>
            <w:tcW w:w="7797" w:type="dxa"/>
            <w:gridSpan w:val="10"/>
            <w:tcBorders>
              <w:right w:val="single" w:sz="4" w:space="0" w:color="auto"/>
            </w:tcBorders>
            <w:shd w:val="pct30" w:color="FFFF00" w:fill="auto"/>
          </w:tcPr>
          <w:p w14:paraId="17FF8B7B" w14:textId="0488350C" w:rsidR="001E41F3" w:rsidRPr="00D004D6" w:rsidRDefault="007B263F" w:rsidP="00547111">
            <w:pPr>
              <w:pStyle w:val="CRCoverPage"/>
              <w:spacing w:after="0"/>
              <w:ind w:left="100"/>
              <w:rPr>
                <w:noProof/>
              </w:rPr>
            </w:pPr>
            <w:r w:rsidRPr="00D004D6">
              <w:t>R5</w:t>
            </w:r>
          </w:p>
        </w:tc>
      </w:tr>
      <w:tr w:rsidR="001E41F3" w:rsidRPr="00D004D6" w14:paraId="76303739" w14:textId="77777777" w:rsidTr="00547111">
        <w:tc>
          <w:tcPr>
            <w:tcW w:w="1843" w:type="dxa"/>
            <w:tcBorders>
              <w:left w:val="single" w:sz="4" w:space="0" w:color="auto"/>
            </w:tcBorders>
          </w:tcPr>
          <w:p w14:paraId="4D3B1657" w14:textId="77777777" w:rsidR="001E41F3" w:rsidRPr="00D004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04D6" w:rsidRDefault="001E41F3">
            <w:pPr>
              <w:pStyle w:val="CRCoverPage"/>
              <w:spacing w:after="0"/>
              <w:rPr>
                <w:noProof/>
                <w:sz w:val="8"/>
                <w:szCs w:val="8"/>
              </w:rPr>
            </w:pPr>
          </w:p>
        </w:tc>
      </w:tr>
      <w:tr w:rsidR="001E41F3" w:rsidRPr="00D004D6" w14:paraId="50563E52" w14:textId="77777777" w:rsidTr="00A20CD9">
        <w:tc>
          <w:tcPr>
            <w:tcW w:w="1843" w:type="dxa"/>
            <w:tcBorders>
              <w:left w:val="single" w:sz="4" w:space="0" w:color="auto"/>
            </w:tcBorders>
          </w:tcPr>
          <w:p w14:paraId="32C381B7" w14:textId="77777777" w:rsidR="001E41F3" w:rsidRPr="00D004D6" w:rsidRDefault="001E41F3">
            <w:pPr>
              <w:pStyle w:val="CRCoverPage"/>
              <w:tabs>
                <w:tab w:val="right" w:pos="1759"/>
              </w:tabs>
              <w:spacing w:after="0"/>
              <w:rPr>
                <w:b/>
                <w:i/>
                <w:noProof/>
              </w:rPr>
            </w:pPr>
            <w:r w:rsidRPr="00D004D6">
              <w:rPr>
                <w:b/>
                <w:i/>
                <w:noProof/>
              </w:rPr>
              <w:t>Work item code</w:t>
            </w:r>
            <w:r w:rsidR="0051580D" w:rsidRPr="00D004D6">
              <w:rPr>
                <w:b/>
                <w:i/>
                <w:noProof/>
              </w:rPr>
              <w:t>:</w:t>
            </w:r>
          </w:p>
        </w:tc>
        <w:tc>
          <w:tcPr>
            <w:tcW w:w="3785" w:type="dxa"/>
            <w:gridSpan w:val="5"/>
            <w:shd w:val="pct30" w:color="FFFF00" w:fill="auto"/>
          </w:tcPr>
          <w:p w14:paraId="115414A3" w14:textId="78D710CB" w:rsidR="001E41F3" w:rsidRPr="00D004D6" w:rsidRDefault="00A20CD9">
            <w:pPr>
              <w:pStyle w:val="CRCoverPage"/>
              <w:spacing w:after="0"/>
              <w:ind w:left="100"/>
              <w:rPr>
                <w:noProof/>
              </w:rPr>
            </w:pPr>
            <w:r w:rsidRPr="00D004D6">
              <w:rPr>
                <w:noProof/>
              </w:rPr>
              <w:t>5G_V2X_NRSL_eV2XARC-UEConTest</w:t>
            </w:r>
          </w:p>
        </w:tc>
        <w:tc>
          <w:tcPr>
            <w:tcW w:w="468" w:type="dxa"/>
            <w:tcBorders>
              <w:left w:val="nil"/>
            </w:tcBorders>
          </w:tcPr>
          <w:p w14:paraId="61A86BCF" w14:textId="77777777" w:rsidR="001E41F3" w:rsidRPr="00D004D6" w:rsidRDefault="001E41F3">
            <w:pPr>
              <w:pStyle w:val="CRCoverPage"/>
              <w:spacing w:after="0"/>
              <w:ind w:right="100"/>
              <w:rPr>
                <w:noProof/>
              </w:rPr>
            </w:pPr>
          </w:p>
        </w:tc>
        <w:tc>
          <w:tcPr>
            <w:tcW w:w="1417" w:type="dxa"/>
            <w:gridSpan w:val="3"/>
            <w:tcBorders>
              <w:left w:val="nil"/>
            </w:tcBorders>
          </w:tcPr>
          <w:p w14:paraId="153CBFB1" w14:textId="77777777" w:rsidR="001E41F3" w:rsidRPr="00D004D6" w:rsidRDefault="001E41F3">
            <w:pPr>
              <w:pStyle w:val="CRCoverPage"/>
              <w:spacing w:after="0"/>
              <w:jc w:val="right"/>
              <w:rPr>
                <w:noProof/>
              </w:rPr>
            </w:pPr>
            <w:r w:rsidRPr="00D004D6">
              <w:rPr>
                <w:b/>
                <w:i/>
                <w:noProof/>
              </w:rPr>
              <w:t>Date:</w:t>
            </w:r>
          </w:p>
        </w:tc>
        <w:tc>
          <w:tcPr>
            <w:tcW w:w="2127" w:type="dxa"/>
            <w:tcBorders>
              <w:right w:val="single" w:sz="4" w:space="0" w:color="auto"/>
            </w:tcBorders>
            <w:shd w:val="pct30" w:color="FFFF00" w:fill="auto"/>
          </w:tcPr>
          <w:p w14:paraId="56929475" w14:textId="2D2B9A2D" w:rsidR="001E41F3" w:rsidRPr="00D004D6" w:rsidRDefault="007B263F" w:rsidP="00A20CD9">
            <w:pPr>
              <w:pStyle w:val="CRCoverPage"/>
              <w:spacing w:after="0"/>
              <w:ind w:left="100"/>
              <w:rPr>
                <w:noProof/>
              </w:rPr>
            </w:pPr>
            <w:r w:rsidRPr="00D004D6">
              <w:rPr>
                <w:noProof/>
              </w:rPr>
              <w:fldChar w:fldCharType="begin"/>
            </w:r>
            <w:r w:rsidRPr="00D004D6">
              <w:rPr>
                <w:noProof/>
              </w:rPr>
              <w:instrText xml:space="preserve"> DOCPROPERTY  ResDate  \* MERGEFORMAT </w:instrText>
            </w:r>
            <w:r w:rsidRPr="00D004D6">
              <w:rPr>
                <w:noProof/>
              </w:rPr>
              <w:fldChar w:fldCharType="separate"/>
            </w:r>
            <w:r w:rsidRPr="00D004D6">
              <w:rPr>
                <w:noProof/>
              </w:rPr>
              <w:t>2022-0</w:t>
            </w:r>
            <w:r w:rsidR="00A20CD9" w:rsidRPr="00D004D6">
              <w:rPr>
                <w:noProof/>
              </w:rPr>
              <w:t>4</w:t>
            </w:r>
            <w:r w:rsidRPr="00D004D6">
              <w:rPr>
                <w:noProof/>
              </w:rPr>
              <w:t>-</w:t>
            </w:r>
            <w:r w:rsidRPr="00D004D6">
              <w:rPr>
                <w:noProof/>
              </w:rPr>
              <w:fldChar w:fldCharType="end"/>
            </w:r>
            <w:r w:rsidR="00A20CD9" w:rsidRPr="00D004D6">
              <w:rPr>
                <w:noProof/>
              </w:rPr>
              <w:t>25</w:t>
            </w:r>
          </w:p>
        </w:tc>
      </w:tr>
      <w:tr w:rsidR="001E41F3" w:rsidRPr="00D004D6" w14:paraId="690C7843" w14:textId="77777777" w:rsidTr="00547111">
        <w:tc>
          <w:tcPr>
            <w:tcW w:w="1843" w:type="dxa"/>
            <w:tcBorders>
              <w:left w:val="single" w:sz="4" w:space="0" w:color="auto"/>
            </w:tcBorders>
          </w:tcPr>
          <w:p w14:paraId="17A1A642" w14:textId="77777777" w:rsidR="001E41F3" w:rsidRPr="00D004D6" w:rsidRDefault="001E41F3">
            <w:pPr>
              <w:pStyle w:val="CRCoverPage"/>
              <w:spacing w:after="0"/>
              <w:rPr>
                <w:b/>
                <w:i/>
                <w:noProof/>
                <w:sz w:val="8"/>
                <w:szCs w:val="8"/>
              </w:rPr>
            </w:pPr>
          </w:p>
        </w:tc>
        <w:tc>
          <w:tcPr>
            <w:tcW w:w="1986" w:type="dxa"/>
            <w:gridSpan w:val="4"/>
          </w:tcPr>
          <w:p w14:paraId="2F73FCFB" w14:textId="77777777" w:rsidR="001E41F3" w:rsidRPr="00D004D6" w:rsidRDefault="001E41F3">
            <w:pPr>
              <w:pStyle w:val="CRCoverPage"/>
              <w:spacing w:after="0"/>
              <w:rPr>
                <w:noProof/>
                <w:sz w:val="8"/>
                <w:szCs w:val="8"/>
              </w:rPr>
            </w:pPr>
          </w:p>
        </w:tc>
        <w:tc>
          <w:tcPr>
            <w:tcW w:w="2267" w:type="dxa"/>
            <w:gridSpan w:val="2"/>
          </w:tcPr>
          <w:p w14:paraId="0FBCFC35" w14:textId="77777777" w:rsidR="001E41F3" w:rsidRPr="00D004D6" w:rsidRDefault="001E41F3">
            <w:pPr>
              <w:pStyle w:val="CRCoverPage"/>
              <w:spacing w:after="0"/>
              <w:rPr>
                <w:noProof/>
                <w:sz w:val="8"/>
                <w:szCs w:val="8"/>
              </w:rPr>
            </w:pPr>
          </w:p>
        </w:tc>
        <w:tc>
          <w:tcPr>
            <w:tcW w:w="1417" w:type="dxa"/>
            <w:gridSpan w:val="3"/>
          </w:tcPr>
          <w:p w14:paraId="60243A9E" w14:textId="77777777" w:rsidR="001E41F3" w:rsidRPr="00D004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04D6" w:rsidRDefault="001E41F3">
            <w:pPr>
              <w:pStyle w:val="CRCoverPage"/>
              <w:spacing w:after="0"/>
              <w:rPr>
                <w:noProof/>
                <w:sz w:val="8"/>
                <w:szCs w:val="8"/>
              </w:rPr>
            </w:pPr>
          </w:p>
        </w:tc>
      </w:tr>
      <w:tr w:rsidR="001E41F3" w:rsidRPr="00D004D6" w14:paraId="13D4AF59" w14:textId="77777777" w:rsidTr="00547111">
        <w:trPr>
          <w:cantSplit/>
        </w:trPr>
        <w:tc>
          <w:tcPr>
            <w:tcW w:w="1843" w:type="dxa"/>
            <w:tcBorders>
              <w:left w:val="single" w:sz="4" w:space="0" w:color="auto"/>
            </w:tcBorders>
          </w:tcPr>
          <w:p w14:paraId="1E6EA205" w14:textId="77777777" w:rsidR="001E41F3" w:rsidRPr="00D004D6" w:rsidRDefault="001E41F3">
            <w:pPr>
              <w:pStyle w:val="CRCoverPage"/>
              <w:tabs>
                <w:tab w:val="right" w:pos="1759"/>
              </w:tabs>
              <w:spacing w:after="0"/>
              <w:rPr>
                <w:b/>
                <w:i/>
                <w:noProof/>
              </w:rPr>
            </w:pPr>
            <w:r w:rsidRPr="00D004D6">
              <w:rPr>
                <w:b/>
                <w:i/>
                <w:noProof/>
              </w:rPr>
              <w:t>Category:</w:t>
            </w:r>
          </w:p>
        </w:tc>
        <w:tc>
          <w:tcPr>
            <w:tcW w:w="851" w:type="dxa"/>
            <w:shd w:val="pct30" w:color="FFFF00" w:fill="auto"/>
          </w:tcPr>
          <w:p w14:paraId="154A6113" w14:textId="7AA3E7BA" w:rsidR="001E41F3" w:rsidRPr="00D004D6" w:rsidRDefault="007B263F" w:rsidP="00D24991">
            <w:pPr>
              <w:pStyle w:val="CRCoverPage"/>
              <w:spacing w:after="0"/>
              <w:ind w:left="100" w:right="-609"/>
              <w:rPr>
                <w:b/>
                <w:noProof/>
              </w:rPr>
            </w:pPr>
            <w:r w:rsidRPr="00D004D6">
              <w:rPr>
                <w:rFonts w:hint="eastAsia"/>
                <w:b/>
                <w:lang w:eastAsia="zh-CN"/>
              </w:rPr>
              <w:t>F</w:t>
            </w:r>
          </w:p>
        </w:tc>
        <w:tc>
          <w:tcPr>
            <w:tcW w:w="3402" w:type="dxa"/>
            <w:gridSpan w:val="5"/>
            <w:tcBorders>
              <w:left w:val="nil"/>
            </w:tcBorders>
          </w:tcPr>
          <w:p w14:paraId="617AE5C6" w14:textId="77777777" w:rsidR="001E41F3" w:rsidRPr="00D004D6" w:rsidRDefault="001E41F3">
            <w:pPr>
              <w:pStyle w:val="CRCoverPage"/>
              <w:spacing w:after="0"/>
              <w:rPr>
                <w:noProof/>
              </w:rPr>
            </w:pPr>
          </w:p>
        </w:tc>
        <w:tc>
          <w:tcPr>
            <w:tcW w:w="1417" w:type="dxa"/>
            <w:gridSpan w:val="3"/>
            <w:tcBorders>
              <w:left w:val="nil"/>
            </w:tcBorders>
          </w:tcPr>
          <w:p w14:paraId="42CDCEE5" w14:textId="77777777" w:rsidR="001E41F3" w:rsidRPr="00D004D6" w:rsidRDefault="001E41F3">
            <w:pPr>
              <w:pStyle w:val="CRCoverPage"/>
              <w:spacing w:after="0"/>
              <w:jc w:val="right"/>
              <w:rPr>
                <w:b/>
                <w:i/>
                <w:noProof/>
              </w:rPr>
            </w:pPr>
            <w:r w:rsidRPr="00D004D6">
              <w:rPr>
                <w:b/>
                <w:i/>
                <w:noProof/>
              </w:rPr>
              <w:t>Release:</w:t>
            </w:r>
          </w:p>
        </w:tc>
        <w:tc>
          <w:tcPr>
            <w:tcW w:w="2127" w:type="dxa"/>
            <w:tcBorders>
              <w:right w:val="single" w:sz="4" w:space="0" w:color="auto"/>
            </w:tcBorders>
            <w:shd w:val="pct30" w:color="FFFF00" w:fill="auto"/>
          </w:tcPr>
          <w:p w14:paraId="6C870B98" w14:textId="5C97ECB4" w:rsidR="001E41F3" w:rsidRPr="00D004D6" w:rsidRDefault="007B263F" w:rsidP="00BB517E">
            <w:pPr>
              <w:pStyle w:val="CRCoverPage"/>
              <w:spacing w:after="0"/>
              <w:ind w:left="100"/>
              <w:rPr>
                <w:noProof/>
              </w:rPr>
            </w:pPr>
            <w:r w:rsidRPr="00D004D6">
              <w:rPr>
                <w:noProof/>
              </w:rPr>
              <w:fldChar w:fldCharType="begin"/>
            </w:r>
            <w:r w:rsidRPr="00D004D6">
              <w:rPr>
                <w:noProof/>
              </w:rPr>
              <w:instrText xml:space="preserve"> DOCPROPERTY  Release  \* MERGEFORMAT </w:instrText>
            </w:r>
            <w:r w:rsidRPr="00D004D6">
              <w:rPr>
                <w:noProof/>
              </w:rPr>
              <w:fldChar w:fldCharType="separate"/>
            </w:r>
            <w:r w:rsidRPr="00D004D6">
              <w:rPr>
                <w:noProof/>
              </w:rPr>
              <w:t>Rel-</w:t>
            </w:r>
            <w:r w:rsidRPr="00D004D6">
              <w:rPr>
                <w:noProof/>
              </w:rPr>
              <w:fldChar w:fldCharType="end"/>
            </w:r>
            <w:r w:rsidR="001017CC" w:rsidRPr="00D004D6">
              <w:rPr>
                <w:noProof/>
              </w:rPr>
              <w:t>1</w:t>
            </w:r>
            <w:r w:rsidR="00BB517E" w:rsidRPr="00D004D6">
              <w:rPr>
                <w:noProof/>
              </w:rPr>
              <w:t>7</w:t>
            </w:r>
          </w:p>
        </w:tc>
      </w:tr>
      <w:tr w:rsidR="001E41F3" w:rsidRPr="00D004D6" w14:paraId="30122F0C" w14:textId="77777777" w:rsidTr="00547111">
        <w:tc>
          <w:tcPr>
            <w:tcW w:w="1843" w:type="dxa"/>
            <w:tcBorders>
              <w:left w:val="single" w:sz="4" w:space="0" w:color="auto"/>
              <w:bottom w:val="single" w:sz="4" w:space="0" w:color="auto"/>
            </w:tcBorders>
          </w:tcPr>
          <w:p w14:paraId="615796D0" w14:textId="77777777" w:rsidR="001E41F3" w:rsidRPr="00D004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04D6" w:rsidRDefault="001E41F3">
            <w:pPr>
              <w:pStyle w:val="CRCoverPage"/>
              <w:spacing w:after="0"/>
              <w:ind w:left="383" w:hanging="383"/>
              <w:rPr>
                <w:i/>
                <w:noProof/>
                <w:sz w:val="18"/>
              </w:rPr>
            </w:pPr>
            <w:r w:rsidRPr="00D004D6">
              <w:rPr>
                <w:i/>
                <w:noProof/>
                <w:sz w:val="18"/>
              </w:rPr>
              <w:t xml:space="preserve">Use </w:t>
            </w:r>
            <w:r w:rsidRPr="00D004D6">
              <w:rPr>
                <w:i/>
                <w:noProof/>
                <w:sz w:val="18"/>
                <w:u w:val="single"/>
              </w:rPr>
              <w:t>one</w:t>
            </w:r>
            <w:r w:rsidRPr="00D004D6">
              <w:rPr>
                <w:i/>
                <w:noProof/>
                <w:sz w:val="18"/>
              </w:rPr>
              <w:t xml:space="preserve"> of the following categories:</w:t>
            </w:r>
            <w:r w:rsidRPr="00D004D6">
              <w:rPr>
                <w:b/>
                <w:i/>
                <w:noProof/>
                <w:sz w:val="18"/>
              </w:rPr>
              <w:br/>
              <w:t>F</w:t>
            </w:r>
            <w:r w:rsidRPr="00D004D6">
              <w:rPr>
                <w:i/>
                <w:noProof/>
                <w:sz w:val="18"/>
              </w:rPr>
              <w:t xml:space="preserve">  (correction)</w:t>
            </w:r>
            <w:r w:rsidRPr="00D004D6">
              <w:rPr>
                <w:i/>
                <w:noProof/>
                <w:sz w:val="18"/>
              </w:rPr>
              <w:br/>
            </w:r>
            <w:r w:rsidRPr="00D004D6">
              <w:rPr>
                <w:b/>
                <w:i/>
                <w:noProof/>
                <w:sz w:val="18"/>
              </w:rPr>
              <w:t>A</w:t>
            </w:r>
            <w:r w:rsidRPr="00D004D6">
              <w:rPr>
                <w:i/>
                <w:noProof/>
                <w:sz w:val="18"/>
              </w:rPr>
              <w:t xml:space="preserve">  (</w:t>
            </w:r>
            <w:r w:rsidR="00DE34CF" w:rsidRPr="00D004D6">
              <w:rPr>
                <w:i/>
                <w:noProof/>
                <w:sz w:val="18"/>
              </w:rPr>
              <w:t xml:space="preserve">mirror </w:t>
            </w:r>
            <w:r w:rsidRPr="00D004D6">
              <w:rPr>
                <w:i/>
                <w:noProof/>
                <w:sz w:val="18"/>
              </w:rPr>
              <w:t>correspond</w:t>
            </w:r>
            <w:r w:rsidR="00DE34CF" w:rsidRPr="00D004D6">
              <w:rPr>
                <w:i/>
                <w:noProof/>
                <w:sz w:val="18"/>
              </w:rPr>
              <w:t xml:space="preserve">ing </w:t>
            </w:r>
            <w:r w:rsidRPr="00D004D6">
              <w:rPr>
                <w:i/>
                <w:noProof/>
                <w:sz w:val="18"/>
              </w:rPr>
              <w:t xml:space="preserve">to a </w:t>
            </w:r>
            <w:r w:rsidR="00DE34CF" w:rsidRPr="00D004D6">
              <w:rPr>
                <w:i/>
                <w:noProof/>
                <w:sz w:val="18"/>
              </w:rPr>
              <w:t xml:space="preserve">change </w:t>
            </w:r>
            <w:r w:rsidRPr="00D004D6">
              <w:rPr>
                <w:i/>
                <w:noProof/>
                <w:sz w:val="18"/>
              </w:rPr>
              <w:t xml:space="preserve">in an earlier </w:t>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00665C47" w:rsidRPr="00D004D6">
              <w:rPr>
                <w:i/>
                <w:noProof/>
                <w:sz w:val="18"/>
              </w:rPr>
              <w:tab/>
            </w:r>
            <w:r w:rsidRPr="00D004D6">
              <w:rPr>
                <w:i/>
                <w:noProof/>
                <w:sz w:val="18"/>
              </w:rPr>
              <w:t>release)</w:t>
            </w:r>
            <w:r w:rsidRPr="00D004D6">
              <w:rPr>
                <w:i/>
                <w:noProof/>
                <w:sz w:val="18"/>
              </w:rPr>
              <w:br/>
            </w:r>
            <w:r w:rsidRPr="00D004D6">
              <w:rPr>
                <w:b/>
                <w:i/>
                <w:noProof/>
                <w:sz w:val="18"/>
              </w:rPr>
              <w:t>B</w:t>
            </w:r>
            <w:r w:rsidRPr="00D004D6">
              <w:rPr>
                <w:i/>
                <w:noProof/>
                <w:sz w:val="18"/>
              </w:rPr>
              <w:t xml:space="preserve">  (addition of feature), </w:t>
            </w:r>
            <w:r w:rsidRPr="00D004D6">
              <w:rPr>
                <w:i/>
                <w:noProof/>
                <w:sz w:val="18"/>
              </w:rPr>
              <w:br/>
            </w:r>
            <w:r w:rsidRPr="00D004D6">
              <w:rPr>
                <w:b/>
                <w:i/>
                <w:noProof/>
                <w:sz w:val="18"/>
              </w:rPr>
              <w:t>C</w:t>
            </w:r>
            <w:r w:rsidRPr="00D004D6">
              <w:rPr>
                <w:i/>
                <w:noProof/>
                <w:sz w:val="18"/>
              </w:rPr>
              <w:t xml:space="preserve">  (functional modification of feature)</w:t>
            </w:r>
            <w:r w:rsidRPr="00D004D6">
              <w:rPr>
                <w:i/>
                <w:noProof/>
                <w:sz w:val="18"/>
              </w:rPr>
              <w:br/>
            </w:r>
            <w:r w:rsidRPr="00D004D6">
              <w:rPr>
                <w:b/>
                <w:i/>
                <w:noProof/>
                <w:sz w:val="18"/>
              </w:rPr>
              <w:t>D</w:t>
            </w:r>
            <w:r w:rsidRPr="00D004D6">
              <w:rPr>
                <w:i/>
                <w:noProof/>
                <w:sz w:val="18"/>
              </w:rPr>
              <w:t xml:space="preserve">  (editorial modification)</w:t>
            </w:r>
          </w:p>
          <w:p w14:paraId="05D36727" w14:textId="77777777" w:rsidR="001E41F3" w:rsidRPr="00D004D6" w:rsidRDefault="001E41F3">
            <w:pPr>
              <w:pStyle w:val="CRCoverPage"/>
              <w:rPr>
                <w:noProof/>
              </w:rPr>
            </w:pPr>
            <w:r w:rsidRPr="00D004D6">
              <w:rPr>
                <w:noProof/>
                <w:sz w:val="18"/>
              </w:rPr>
              <w:t>Detailed explanations of the above categories can</w:t>
            </w:r>
            <w:r w:rsidRPr="00D004D6">
              <w:rPr>
                <w:noProof/>
                <w:sz w:val="18"/>
              </w:rPr>
              <w:br/>
              <w:t xml:space="preserve">be found in 3GPP </w:t>
            </w:r>
            <w:hyperlink r:id="rId11" w:history="1">
              <w:r w:rsidRPr="00D004D6">
                <w:rPr>
                  <w:rStyle w:val="ac"/>
                  <w:noProof/>
                  <w:sz w:val="18"/>
                </w:rPr>
                <w:t>TR 21.900</w:t>
              </w:r>
            </w:hyperlink>
            <w:r w:rsidRPr="00D004D6">
              <w:rPr>
                <w:noProof/>
                <w:sz w:val="18"/>
              </w:rPr>
              <w:t>.</w:t>
            </w:r>
          </w:p>
        </w:tc>
        <w:tc>
          <w:tcPr>
            <w:tcW w:w="3120" w:type="dxa"/>
            <w:gridSpan w:val="2"/>
            <w:tcBorders>
              <w:bottom w:val="single" w:sz="4" w:space="0" w:color="auto"/>
              <w:right w:val="single" w:sz="4" w:space="0" w:color="auto"/>
            </w:tcBorders>
          </w:tcPr>
          <w:p w14:paraId="1A28F380" w14:textId="2B8F7B7C" w:rsidR="000C038A" w:rsidRPr="00D004D6" w:rsidRDefault="001E41F3" w:rsidP="00BD6BB8">
            <w:pPr>
              <w:pStyle w:val="CRCoverPage"/>
              <w:tabs>
                <w:tab w:val="left" w:pos="950"/>
              </w:tabs>
              <w:spacing w:after="0"/>
              <w:ind w:left="241" w:hanging="241"/>
              <w:rPr>
                <w:i/>
                <w:noProof/>
                <w:sz w:val="18"/>
              </w:rPr>
            </w:pPr>
            <w:r w:rsidRPr="00D004D6">
              <w:rPr>
                <w:i/>
                <w:noProof/>
                <w:sz w:val="18"/>
              </w:rPr>
              <w:t xml:space="preserve">Use </w:t>
            </w:r>
            <w:r w:rsidRPr="00D004D6">
              <w:rPr>
                <w:i/>
                <w:noProof/>
                <w:sz w:val="18"/>
                <w:u w:val="single"/>
              </w:rPr>
              <w:t>one</w:t>
            </w:r>
            <w:r w:rsidRPr="00D004D6">
              <w:rPr>
                <w:i/>
                <w:noProof/>
                <w:sz w:val="18"/>
              </w:rPr>
              <w:t xml:space="preserve"> of the following releases:</w:t>
            </w:r>
            <w:r w:rsidRPr="00D004D6">
              <w:rPr>
                <w:i/>
                <w:noProof/>
                <w:sz w:val="18"/>
              </w:rPr>
              <w:br/>
              <w:t>Rel-8</w:t>
            </w:r>
            <w:r w:rsidRPr="00D004D6">
              <w:rPr>
                <w:i/>
                <w:noProof/>
                <w:sz w:val="18"/>
              </w:rPr>
              <w:tab/>
              <w:t>(Release 8)</w:t>
            </w:r>
            <w:r w:rsidR="007C2097" w:rsidRPr="00D004D6">
              <w:rPr>
                <w:i/>
                <w:noProof/>
                <w:sz w:val="18"/>
              </w:rPr>
              <w:br/>
              <w:t>Rel-9</w:t>
            </w:r>
            <w:r w:rsidR="007C2097" w:rsidRPr="00D004D6">
              <w:rPr>
                <w:i/>
                <w:noProof/>
                <w:sz w:val="18"/>
              </w:rPr>
              <w:tab/>
              <w:t>(Release 9)</w:t>
            </w:r>
            <w:r w:rsidR="009777D9" w:rsidRPr="00D004D6">
              <w:rPr>
                <w:i/>
                <w:noProof/>
                <w:sz w:val="18"/>
              </w:rPr>
              <w:br/>
              <w:t>Rel-10</w:t>
            </w:r>
            <w:r w:rsidR="009777D9" w:rsidRPr="00D004D6">
              <w:rPr>
                <w:i/>
                <w:noProof/>
                <w:sz w:val="18"/>
              </w:rPr>
              <w:tab/>
              <w:t>(Release 10)</w:t>
            </w:r>
            <w:r w:rsidR="000C038A" w:rsidRPr="00D004D6">
              <w:rPr>
                <w:i/>
                <w:noProof/>
                <w:sz w:val="18"/>
              </w:rPr>
              <w:br/>
              <w:t>Rel-11</w:t>
            </w:r>
            <w:r w:rsidR="000C038A" w:rsidRPr="00D004D6">
              <w:rPr>
                <w:i/>
                <w:noProof/>
                <w:sz w:val="18"/>
              </w:rPr>
              <w:tab/>
              <w:t>(Release 11)</w:t>
            </w:r>
            <w:r w:rsidR="000C038A" w:rsidRPr="00D004D6">
              <w:rPr>
                <w:i/>
                <w:noProof/>
                <w:sz w:val="18"/>
              </w:rPr>
              <w:br/>
            </w:r>
            <w:r w:rsidR="002E472E" w:rsidRPr="00D004D6">
              <w:rPr>
                <w:i/>
                <w:noProof/>
                <w:sz w:val="18"/>
              </w:rPr>
              <w:t>…</w:t>
            </w:r>
            <w:r w:rsidR="0051580D" w:rsidRPr="00D004D6">
              <w:rPr>
                <w:i/>
                <w:noProof/>
                <w:sz w:val="18"/>
              </w:rPr>
              <w:br/>
            </w:r>
            <w:r w:rsidR="00E34898" w:rsidRPr="00D004D6">
              <w:rPr>
                <w:i/>
                <w:noProof/>
                <w:sz w:val="18"/>
              </w:rPr>
              <w:t>Rel-16</w:t>
            </w:r>
            <w:r w:rsidR="00E34898" w:rsidRPr="00D004D6">
              <w:rPr>
                <w:i/>
                <w:noProof/>
                <w:sz w:val="18"/>
              </w:rPr>
              <w:tab/>
              <w:t>(Release 16)</w:t>
            </w:r>
            <w:r w:rsidR="002E472E" w:rsidRPr="00D004D6">
              <w:rPr>
                <w:i/>
                <w:noProof/>
                <w:sz w:val="18"/>
              </w:rPr>
              <w:br/>
              <w:t>Rel-17</w:t>
            </w:r>
            <w:r w:rsidR="002E472E" w:rsidRPr="00D004D6">
              <w:rPr>
                <w:i/>
                <w:noProof/>
                <w:sz w:val="18"/>
              </w:rPr>
              <w:tab/>
              <w:t>(Release 17)</w:t>
            </w:r>
            <w:r w:rsidR="002E472E" w:rsidRPr="00D004D6">
              <w:rPr>
                <w:i/>
                <w:noProof/>
                <w:sz w:val="18"/>
              </w:rPr>
              <w:br/>
              <w:t>Rel-18</w:t>
            </w:r>
            <w:r w:rsidR="002E472E" w:rsidRPr="00D004D6">
              <w:rPr>
                <w:i/>
                <w:noProof/>
                <w:sz w:val="18"/>
              </w:rPr>
              <w:tab/>
              <w:t>(Release 18)</w:t>
            </w:r>
            <w:r w:rsidR="00C870F6" w:rsidRPr="00D004D6">
              <w:rPr>
                <w:i/>
                <w:noProof/>
                <w:sz w:val="18"/>
              </w:rPr>
              <w:br/>
              <w:t>Rel-19</w:t>
            </w:r>
            <w:r w:rsidR="00653DE4" w:rsidRPr="00D004D6">
              <w:rPr>
                <w:i/>
                <w:noProof/>
                <w:sz w:val="18"/>
              </w:rPr>
              <w:tab/>
              <w:t>(Release 19)</w:t>
            </w:r>
          </w:p>
        </w:tc>
      </w:tr>
      <w:tr w:rsidR="001E41F3" w:rsidRPr="00D004D6" w14:paraId="7FBEB8E7" w14:textId="77777777" w:rsidTr="00547111">
        <w:tc>
          <w:tcPr>
            <w:tcW w:w="1843" w:type="dxa"/>
          </w:tcPr>
          <w:p w14:paraId="44A3A604" w14:textId="77777777" w:rsidR="001E41F3" w:rsidRPr="00D004D6" w:rsidRDefault="001E41F3">
            <w:pPr>
              <w:pStyle w:val="CRCoverPage"/>
              <w:spacing w:after="0"/>
              <w:rPr>
                <w:b/>
                <w:i/>
                <w:noProof/>
                <w:sz w:val="8"/>
                <w:szCs w:val="8"/>
              </w:rPr>
            </w:pPr>
          </w:p>
        </w:tc>
        <w:tc>
          <w:tcPr>
            <w:tcW w:w="7797" w:type="dxa"/>
            <w:gridSpan w:val="10"/>
          </w:tcPr>
          <w:p w14:paraId="5524CC4E" w14:textId="77777777" w:rsidR="001E41F3" w:rsidRPr="00D004D6" w:rsidRDefault="001E41F3">
            <w:pPr>
              <w:pStyle w:val="CRCoverPage"/>
              <w:spacing w:after="0"/>
              <w:rPr>
                <w:noProof/>
                <w:sz w:val="8"/>
                <w:szCs w:val="8"/>
              </w:rPr>
            </w:pPr>
          </w:p>
        </w:tc>
      </w:tr>
      <w:tr w:rsidR="001E41F3" w:rsidRPr="00D004D6" w14:paraId="1256F52C" w14:textId="77777777" w:rsidTr="00547111">
        <w:tc>
          <w:tcPr>
            <w:tcW w:w="2694" w:type="dxa"/>
            <w:gridSpan w:val="2"/>
            <w:tcBorders>
              <w:top w:val="single" w:sz="4" w:space="0" w:color="auto"/>
              <w:left w:val="single" w:sz="4" w:space="0" w:color="auto"/>
            </w:tcBorders>
          </w:tcPr>
          <w:p w14:paraId="52C87DB0" w14:textId="77777777" w:rsidR="001E41F3" w:rsidRPr="00D004D6" w:rsidRDefault="001E41F3">
            <w:pPr>
              <w:pStyle w:val="CRCoverPage"/>
              <w:tabs>
                <w:tab w:val="right" w:pos="2184"/>
              </w:tabs>
              <w:spacing w:after="0"/>
              <w:rPr>
                <w:b/>
                <w:i/>
                <w:noProof/>
              </w:rPr>
            </w:pPr>
            <w:r w:rsidRPr="00D004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819FE" w:rsidR="00C82798" w:rsidRPr="00D004D6" w:rsidRDefault="006D6AD5" w:rsidP="004764B2">
            <w:pPr>
              <w:pStyle w:val="CRCoverPage"/>
              <w:numPr>
                <w:ilvl w:val="0"/>
                <w:numId w:val="24"/>
              </w:numPr>
              <w:spacing w:after="0"/>
              <w:rPr>
                <w:noProof/>
              </w:rPr>
            </w:pPr>
            <w:r w:rsidRPr="00D004D6">
              <w:rPr>
                <w:noProof/>
                <w:lang w:eastAsia="zh-CN"/>
              </w:rPr>
              <w:t>To a</w:t>
            </w:r>
            <w:r w:rsidR="00A20CD9" w:rsidRPr="00D004D6">
              <w:rPr>
                <w:noProof/>
                <w:lang w:eastAsia="zh-CN"/>
              </w:rPr>
              <w:t xml:space="preserve">dd </w:t>
            </w:r>
            <w:r w:rsidR="001D266F" w:rsidRPr="00D004D6">
              <w:rPr>
                <w:noProof/>
                <w:lang w:eastAsia="zh-CN"/>
              </w:rPr>
              <w:t xml:space="preserve">missing </w:t>
            </w:r>
            <w:r w:rsidRPr="00D004D6">
              <w:rPr>
                <w:noProof/>
                <w:lang w:eastAsia="zh-CN"/>
              </w:rPr>
              <w:t xml:space="preserve">test </w:t>
            </w:r>
            <w:r w:rsidR="004764B2" w:rsidRPr="00D004D6">
              <w:rPr>
                <w:noProof/>
                <w:lang w:eastAsia="zh-CN"/>
              </w:rPr>
              <w:t>frequencies for NR SL concurrent operation.</w:t>
            </w:r>
          </w:p>
        </w:tc>
      </w:tr>
      <w:tr w:rsidR="001E41F3" w:rsidRPr="00D004D6" w14:paraId="4CA74D09" w14:textId="77777777" w:rsidTr="00547111">
        <w:tc>
          <w:tcPr>
            <w:tcW w:w="2694" w:type="dxa"/>
            <w:gridSpan w:val="2"/>
            <w:tcBorders>
              <w:left w:val="single" w:sz="4" w:space="0" w:color="auto"/>
            </w:tcBorders>
          </w:tcPr>
          <w:p w14:paraId="2D0866D6" w14:textId="77777777" w:rsidR="001E41F3" w:rsidRPr="00D004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04D6" w:rsidRDefault="001E41F3">
            <w:pPr>
              <w:pStyle w:val="CRCoverPage"/>
              <w:spacing w:after="0"/>
              <w:rPr>
                <w:noProof/>
                <w:sz w:val="8"/>
                <w:szCs w:val="8"/>
              </w:rPr>
            </w:pPr>
          </w:p>
        </w:tc>
      </w:tr>
      <w:tr w:rsidR="001E41F3" w:rsidRPr="00D004D6" w14:paraId="21016551" w14:textId="77777777" w:rsidTr="00547111">
        <w:tc>
          <w:tcPr>
            <w:tcW w:w="2694" w:type="dxa"/>
            <w:gridSpan w:val="2"/>
            <w:tcBorders>
              <w:left w:val="single" w:sz="4" w:space="0" w:color="auto"/>
            </w:tcBorders>
          </w:tcPr>
          <w:p w14:paraId="49433147" w14:textId="77777777" w:rsidR="001E41F3" w:rsidRPr="00D004D6" w:rsidRDefault="001E41F3">
            <w:pPr>
              <w:pStyle w:val="CRCoverPage"/>
              <w:tabs>
                <w:tab w:val="right" w:pos="2184"/>
              </w:tabs>
              <w:spacing w:after="0"/>
              <w:rPr>
                <w:b/>
                <w:i/>
                <w:noProof/>
              </w:rPr>
            </w:pPr>
            <w:r w:rsidRPr="00D004D6">
              <w:rPr>
                <w:b/>
                <w:i/>
                <w:noProof/>
              </w:rPr>
              <w:t>Summary of change</w:t>
            </w:r>
            <w:r w:rsidR="0051580D" w:rsidRPr="00D004D6">
              <w:rPr>
                <w:b/>
                <w:i/>
                <w:noProof/>
              </w:rPr>
              <w:t>:</w:t>
            </w:r>
          </w:p>
        </w:tc>
        <w:tc>
          <w:tcPr>
            <w:tcW w:w="6946" w:type="dxa"/>
            <w:gridSpan w:val="9"/>
            <w:tcBorders>
              <w:right w:val="single" w:sz="4" w:space="0" w:color="auto"/>
            </w:tcBorders>
            <w:shd w:val="pct30" w:color="FFFF00" w:fill="auto"/>
          </w:tcPr>
          <w:p w14:paraId="31C656EC" w14:textId="4D1C7A81" w:rsidR="001E41F3" w:rsidRPr="00D004D6" w:rsidRDefault="004764B2" w:rsidP="001D266F">
            <w:pPr>
              <w:pStyle w:val="CRCoverPage"/>
              <w:numPr>
                <w:ilvl w:val="0"/>
                <w:numId w:val="23"/>
              </w:numPr>
              <w:spacing w:after="0"/>
              <w:rPr>
                <w:noProof/>
              </w:rPr>
            </w:pPr>
            <w:r w:rsidRPr="00D004D6">
              <w:rPr>
                <w:noProof/>
                <w:lang w:eastAsia="zh-CN"/>
              </w:rPr>
              <w:t>Test frequencies for NR SL concurrent operation are</w:t>
            </w:r>
            <w:r w:rsidR="00A20CD9" w:rsidRPr="00D004D6">
              <w:rPr>
                <w:lang w:eastAsia="zh-CN"/>
              </w:rPr>
              <w:t xml:space="preserve"> added.</w:t>
            </w:r>
          </w:p>
        </w:tc>
      </w:tr>
      <w:tr w:rsidR="001E41F3" w:rsidRPr="00D004D6" w14:paraId="1F886379" w14:textId="77777777" w:rsidTr="00547111">
        <w:tc>
          <w:tcPr>
            <w:tcW w:w="2694" w:type="dxa"/>
            <w:gridSpan w:val="2"/>
            <w:tcBorders>
              <w:left w:val="single" w:sz="4" w:space="0" w:color="auto"/>
            </w:tcBorders>
          </w:tcPr>
          <w:p w14:paraId="4D989623" w14:textId="77777777" w:rsidR="001E41F3" w:rsidRPr="00D004D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04D6" w:rsidRDefault="001E41F3">
            <w:pPr>
              <w:pStyle w:val="CRCoverPage"/>
              <w:spacing w:after="0"/>
              <w:rPr>
                <w:noProof/>
                <w:sz w:val="8"/>
                <w:szCs w:val="8"/>
              </w:rPr>
            </w:pPr>
          </w:p>
        </w:tc>
      </w:tr>
      <w:tr w:rsidR="001E41F3" w:rsidRPr="00D004D6" w14:paraId="678D7BF9" w14:textId="77777777" w:rsidTr="00547111">
        <w:tc>
          <w:tcPr>
            <w:tcW w:w="2694" w:type="dxa"/>
            <w:gridSpan w:val="2"/>
            <w:tcBorders>
              <w:left w:val="single" w:sz="4" w:space="0" w:color="auto"/>
              <w:bottom w:val="single" w:sz="4" w:space="0" w:color="auto"/>
            </w:tcBorders>
          </w:tcPr>
          <w:p w14:paraId="4E5CE1B6" w14:textId="77777777" w:rsidR="001E41F3" w:rsidRPr="00D004D6" w:rsidRDefault="001E41F3">
            <w:pPr>
              <w:pStyle w:val="CRCoverPage"/>
              <w:tabs>
                <w:tab w:val="right" w:pos="2184"/>
              </w:tabs>
              <w:spacing w:after="0"/>
              <w:rPr>
                <w:b/>
                <w:i/>
                <w:noProof/>
              </w:rPr>
            </w:pPr>
            <w:r w:rsidRPr="00D004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04D6" w:rsidRDefault="00CA378D" w:rsidP="00C2344A">
            <w:pPr>
              <w:pStyle w:val="CRCoverPage"/>
              <w:spacing w:after="0"/>
              <w:ind w:left="100"/>
              <w:rPr>
                <w:noProof/>
              </w:rPr>
            </w:pPr>
            <w:r w:rsidRPr="00D004D6">
              <w:rPr>
                <w:noProof/>
                <w:lang w:eastAsia="zh-CN"/>
              </w:rPr>
              <w:t>Work plan is incomplete.</w:t>
            </w:r>
          </w:p>
        </w:tc>
      </w:tr>
      <w:tr w:rsidR="001E41F3" w:rsidRPr="00D004D6" w14:paraId="034AF533" w14:textId="77777777" w:rsidTr="00547111">
        <w:tc>
          <w:tcPr>
            <w:tcW w:w="2694" w:type="dxa"/>
            <w:gridSpan w:val="2"/>
          </w:tcPr>
          <w:p w14:paraId="39D9EB5B" w14:textId="77777777" w:rsidR="001E41F3" w:rsidRPr="00D004D6" w:rsidRDefault="001E41F3">
            <w:pPr>
              <w:pStyle w:val="CRCoverPage"/>
              <w:spacing w:after="0"/>
              <w:rPr>
                <w:b/>
                <w:i/>
                <w:noProof/>
                <w:sz w:val="8"/>
                <w:szCs w:val="8"/>
              </w:rPr>
            </w:pPr>
          </w:p>
        </w:tc>
        <w:tc>
          <w:tcPr>
            <w:tcW w:w="6946" w:type="dxa"/>
            <w:gridSpan w:val="9"/>
          </w:tcPr>
          <w:p w14:paraId="7826CB1C" w14:textId="77777777" w:rsidR="001E41F3" w:rsidRPr="00D004D6" w:rsidRDefault="001E41F3">
            <w:pPr>
              <w:pStyle w:val="CRCoverPage"/>
              <w:spacing w:after="0"/>
              <w:rPr>
                <w:noProof/>
                <w:sz w:val="8"/>
                <w:szCs w:val="8"/>
              </w:rPr>
            </w:pPr>
          </w:p>
        </w:tc>
      </w:tr>
      <w:tr w:rsidR="001E41F3" w:rsidRPr="00D004D6" w14:paraId="6A17D7AC" w14:textId="77777777" w:rsidTr="00547111">
        <w:tc>
          <w:tcPr>
            <w:tcW w:w="2694" w:type="dxa"/>
            <w:gridSpan w:val="2"/>
            <w:tcBorders>
              <w:top w:val="single" w:sz="4" w:space="0" w:color="auto"/>
              <w:left w:val="single" w:sz="4" w:space="0" w:color="auto"/>
            </w:tcBorders>
          </w:tcPr>
          <w:p w14:paraId="6DAD5B19" w14:textId="77777777" w:rsidR="001E41F3" w:rsidRPr="00D004D6" w:rsidRDefault="001E41F3">
            <w:pPr>
              <w:pStyle w:val="CRCoverPage"/>
              <w:tabs>
                <w:tab w:val="right" w:pos="2184"/>
              </w:tabs>
              <w:spacing w:after="0"/>
              <w:rPr>
                <w:b/>
                <w:i/>
                <w:noProof/>
              </w:rPr>
            </w:pPr>
            <w:r w:rsidRPr="00D004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DE189" w:rsidR="001E41F3" w:rsidRPr="00D004D6" w:rsidRDefault="006568AD">
            <w:pPr>
              <w:pStyle w:val="CRCoverPage"/>
              <w:spacing w:after="0"/>
              <w:ind w:left="100"/>
              <w:rPr>
                <w:noProof/>
              </w:rPr>
            </w:pPr>
            <w:r w:rsidRPr="00D004D6">
              <w:rPr>
                <w:noProof/>
                <w:lang w:eastAsia="zh-CN"/>
              </w:rPr>
              <w:t>4.3.1.8.2</w:t>
            </w:r>
            <w:r w:rsidRPr="00D004D6">
              <w:rPr>
                <w:rFonts w:hint="eastAsia"/>
                <w:noProof/>
                <w:lang w:eastAsia="zh-CN"/>
              </w:rPr>
              <w:t>(</w:t>
            </w:r>
            <w:r w:rsidRPr="00D004D6">
              <w:rPr>
                <w:noProof/>
                <w:lang w:eastAsia="zh-CN"/>
              </w:rPr>
              <w:t xml:space="preserve">new), </w:t>
            </w:r>
            <w:r w:rsidRPr="00D004D6">
              <w:t>6.2.3.7</w:t>
            </w:r>
          </w:p>
        </w:tc>
      </w:tr>
      <w:tr w:rsidR="001E41F3" w:rsidRPr="00D004D6" w14:paraId="56E1E6C3" w14:textId="77777777" w:rsidTr="00547111">
        <w:tc>
          <w:tcPr>
            <w:tcW w:w="2694" w:type="dxa"/>
            <w:gridSpan w:val="2"/>
            <w:tcBorders>
              <w:left w:val="single" w:sz="4" w:space="0" w:color="auto"/>
            </w:tcBorders>
          </w:tcPr>
          <w:p w14:paraId="2FB9DE77" w14:textId="77777777" w:rsidR="001E41F3" w:rsidRPr="00D004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04D6" w:rsidRDefault="001E41F3">
            <w:pPr>
              <w:pStyle w:val="CRCoverPage"/>
              <w:spacing w:after="0"/>
              <w:rPr>
                <w:noProof/>
                <w:sz w:val="8"/>
                <w:szCs w:val="8"/>
              </w:rPr>
            </w:pPr>
          </w:p>
        </w:tc>
      </w:tr>
      <w:tr w:rsidR="001E41F3" w:rsidRPr="00D004D6" w14:paraId="76F95A8B" w14:textId="77777777" w:rsidTr="00547111">
        <w:tc>
          <w:tcPr>
            <w:tcW w:w="2694" w:type="dxa"/>
            <w:gridSpan w:val="2"/>
            <w:tcBorders>
              <w:left w:val="single" w:sz="4" w:space="0" w:color="auto"/>
            </w:tcBorders>
          </w:tcPr>
          <w:p w14:paraId="335EAB52" w14:textId="77777777" w:rsidR="001E41F3" w:rsidRPr="00D004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04D6" w:rsidRDefault="001E41F3">
            <w:pPr>
              <w:pStyle w:val="CRCoverPage"/>
              <w:spacing w:after="0"/>
              <w:jc w:val="center"/>
              <w:rPr>
                <w:b/>
                <w:caps/>
                <w:noProof/>
              </w:rPr>
            </w:pPr>
            <w:r w:rsidRPr="00D004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04D6" w:rsidRDefault="001E41F3">
            <w:pPr>
              <w:pStyle w:val="CRCoverPage"/>
              <w:spacing w:after="0"/>
              <w:jc w:val="center"/>
              <w:rPr>
                <w:b/>
                <w:caps/>
                <w:noProof/>
              </w:rPr>
            </w:pPr>
            <w:r w:rsidRPr="00D004D6">
              <w:rPr>
                <w:b/>
                <w:caps/>
                <w:noProof/>
              </w:rPr>
              <w:t>N</w:t>
            </w:r>
          </w:p>
        </w:tc>
        <w:tc>
          <w:tcPr>
            <w:tcW w:w="2977" w:type="dxa"/>
            <w:gridSpan w:val="4"/>
          </w:tcPr>
          <w:p w14:paraId="304CCBCB" w14:textId="77777777" w:rsidR="001E41F3" w:rsidRPr="00D004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04D6" w:rsidRDefault="001E41F3">
            <w:pPr>
              <w:pStyle w:val="CRCoverPage"/>
              <w:spacing w:after="0"/>
              <w:ind w:left="99"/>
              <w:rPr>
                <w:noProof/>
              </w:rPr>
            </w:pPr>
          </w:p>
        </w:tc>
      </w:tr>
      <w:tr w:rsidR="007B263F" w:rsidRPr="00D004D6" w14:paraId="34ACE2EB" w14:textId="77777777" w:rsidTr="00547111">
        <w:tc>
          <w:tcPr>
            <w:tcW w:w="2694" w:type="dxa"/>
            <w:gridSpan w:val="2"/>
            <w:tcBorders>
              <w:left w:val="single" w:sz="4" w:space="0" w:color="auto"/>
            </w:tcBorders>
          </w:tcPr>
          <w:p w14:paraId="571382F3" w14:textId="77777777" w:rsidR="007B263F" w:rsidRPr="00D004D6" w:rsidRDefault="007B263F" w:rsidP="007B263F">
            <w:pPr>
              <w:pStyle w:val="CRCoverPage"/>
              <w:tabs>
                <w:tab w:val="right" w:pos="2184"/>
              </w:tabs>
              <w:spacing w:after="0"/>
              <w:rPr>
                <w:b/>
                <w:i/>
                <w:noProof/>
              </w:rPr>
            </w:pPr>
            <w:r w:rsidRPr="00D004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04D6"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04D6" w:rsidRDefault="007B263F" w:rsidP="007B263F">
            <w:pPr>
              <w:pStyle w:val="CRCoverPage"/>
              <w:spacing w:after="0"/>
              <w:jc w:val="center"/>
              <w:rPr>
                <w:b/>
                <w:caps/>
                <w:noProof/>
              </w:rPr>
            </w:pPr>
            <w:r w:rsidRPr="00D004D6">
              <w:rPr>
                <w:rFonts w:hint="eastAsia"/>
                <w:b/>
                <w:caps/>
                <w:noProof/>
                <w:lang w:eastAsia="zh-CN"/>
              </w:rPr>
              <w:t>X</w:t>
            </w:r>
          </w:p>
        </w:tc>
        <w:tc>
          <w:tcPr>
            <w:tcW w:w="2977" w:type="dxa"/>
            <w:gridSpan w:val="4"/>
          </w:tcPr>
          <w:p w14:paraId="7DB274D8" w14:textId="77777777" w:rsidR="007B263F" w:rsidRPr="00D004D6" w:rsidRDefault="007B263F" w:rsidP="007B263F">
            <w:pPr>
              <w:pStyle w:val="CRCoverPage"/>
              <w:tabs>
                <w:tab w:val="right" w:pos="2893"/>
              </w:tabs>
              <w:spacing w:after="0"/>
              <w:rPr>
                <w:noProof/>
              </w:rPr>
            </w:pPr>
            <w:r w:rsidRPr="00D004D6">
              <w:rPr>
                <w:noProof/>
              </w:rPr>
              <w:t xml:space="preserve"> Other core specifications</w:t>
            </w:r>
            <w:r w:rsidRPr="00D004D6">
              <w:rPr>
                <w:noProof/>
              </w:rPr>
              <w:tab/>
            </w:r>
          </w:p>
        </w:tc>
        <w:tc>
          <w:tcPr>
            <w:tcW w:w="3401" w:type="dxa"/>
            <w:gridSpan w:val="3"/>
            <w:tcBorders>
              <w:right w:val="single" w:sz="4" w:space="0" w:color="auto"/>
            </w:tcBorders>
            <w:shd w:val="pct30" w:color="FFFF00" w:fill="auto"/>
          </w:tcPr>
          <w:p w14:paraId="42398B96" w14:textId="77777777" w:rsidR="007B263F" w:rsidRPr="00D004D6" w:rsidRDefault="007B263F" w:rsidP="007B263F">
            <w:pPr>
              <w:pStyle w:val="CRCoverPage"/>
              <w:spacing w:after="0"/>
              <w:ind w:left="99"/>
              <w:rPr>
                <w:noProof/>
              </w:rPr>
            </w:pPr>
            <w:r w:rsidRPr="00D004D6">
              <w:rPr>
                <w:noProof/>
              </w:rPr>
              <w:t xml:space="preserve">TS/TR ... CR ... </w:t>
            </w:r>
          </w:p>
        </w:tc>
      </w:tr>
      <w:tr w:rsidR="007B263F" w:rsidRPr="00D004D6" w14:paraId="446DDBAC" w14:textId="77777777" w:rsidTr="00547111">
        <w:tc>
          <w:tcPr>
            <w:tcW w:w="2694" w:type="dxa"/>
            <w:gridSpan w:val="2"/>
            <w:tcBorders>
              <w:left w:val="single" w:sz="4" w:space="0" w:color="auto"/>
            </w:tcBorders>
          </w:tcPr>
          <w:p w14:paraId="678A1AA6" w14:textId="77777777" w:rsidR="007B263F" w:rsidRPr="00D004D6" w:rsidRDefault="007B263F" w:rsidP="007B263F">
            <w:pPr>
              <w:pStyle w:val="CRCoverPage"/>
              <w:spacing w:after="0"/>
              <w:rPr>
                <w:b/>
                <w:i/>
                <w:noProof/>
              </w:rPr>
            </w:pPr>
            <w:r w:rsidRPr="00D004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6D9C6" w:rsidR="007B263F" w:rsidRPr="00D004D6"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BF9153" w:rsidR="007B263F" w:rsidRPr="00D004D6" w:rsidRDefault="004764B2" w:rsidP="007B263F">
            <w:pPr>
              <w:pStyle w:val="CRCoverPage"/>
              <w:spacing w:after="0"/>
              <w:jc w:val="center"/>
              <w:rPr>
                <w:b/>
                <w:caps/>
                <w:noProof/>
                <w:lang w:eastAsia="zh-CN"/>
              </w:rPr>
            </w:pPr>
            <w:r w:rsidRPr="00D004D6">
              <w:rPr>
                <w:rFonts w:hint="eastAsia"/>
                <w:b/>
                <w:caps/>
                <w:noProof/>
                <w:lang w:eastAsia="zh-CN"/>
              </w:rPr>
              <w:t>X</w:t>
            </w:r>
          </w:p>
        </w:tc>
        <w:tc>
          <w:tcPr>
            <w:tcW w:w="2977" w:type="dxa"/>
            <w:gridSpan w:val="4"/>
          </w:tcPr>
          <w:p w14:paraId="1A4306D9" w14:textId="77777777" w:rsidR="007B263F" w:rsidRPr="00D004D6" w:rsidRDefault="007B263F" w:rsidP="007B263F">
            <w:pPr>
              <w:pStyle w:val="CRCoverPage"/>
              <w:spacing w:after="0"/>
              <w:rPr>
                <w:noProof/>
              </w:rPr>
            </w:pPr>
            <w:r w:rsidRPr="00D004D6">
              <w:rPr>
                <w:noProof/>
              </w:rPr>
              <w:t xml:space="preserve"> Test specifications</w:t>
            </w:r>
          </w:p>
        </w:tc>
        <w:tc>
          <w:tcPr>
            <w:tcW w:w="3401" w:type="dxa"/>
            <w:gridSpan w:val="3"/>
            <w:tcBorders>
              <w:right w:val="single" w:sz="4" w:space="0" w:color="auto"/>
            </w:tcBorders>
            <w:shd w:val="pct30" w:color="FFFF00" w:fill="auto"/>
          </w:tcPr>
          <w:p w14:paraId="186A633D" w14:textId="26622F5C" w:rsidR="00CA378D" w:rsidRPr="00D004D6" w:rsidRDefault="004764B2" w:rsidP="00A637B3">
            <w:pPr>
              <w:pStyle w:val="CRCoverPage"/>
              <w:spacing w:after="0"/>
              <w:ind w:left="99"/>
              <w:rPr>
                <w:noProof/>
              </w:rPr>
            </w:pPr>
            <w:r w:rsidRPr="00D004D6">
              <w:rPr>
                <w:noProof/>
              </w:rPr>
              <w:t>TS/TR ... CR ...</w:t>
            </w:r>
          </w:p>
        </w:tc>
      </w:tr>
      <w:tr w:rsidR="007B263F" w:rsidRPr="00D004D6" w14:paraId="55C714D2" w14:textId="77777777" w:rsidTr="00547111">
        <w:tc>
          <w:tcPr>
            <w:tcW w:w="2694" w:type="dxa"/>
            <w:gridSpan w:val="2"/>
            <w:tcBorders>
              <w:left w:val="single" w:sz="4" w:space="0" w:color="auto"/>
            </w:tcBorders>
          </w:tcPr>
          <w:p w14:paraId="45913E62" w14:textId="77777777" w:rsidR="007B263F" w:rsidRPr="00D004D6" w:rsidRDefault="007B263F" w:rsidP="007B263F">
            <w:pPr>
              <w:pStyle w:val="CRCoverPage"/>
              <w:spacing w:after="0"/>
              <w:rPr>
                <w:b/>
                <w:i/>
                <w:noProof/>
              </w:rPr>
            </w:pPr>
            <w:r w:rsidRPr="00D004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04D6"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04D6" w:rsidRDefault="007B263F" w:rsidP="007B263F">
            <w:pPr>
              <w:pStyle w:val="CRCoverPage"/>
              <w:spacing w:after="0"/>
              <w:jc w:val="center"/>
              <w:rPr>
                <w:b/>
                <w:caps/>
                <w:noProof/>
              </w:rPr>
            </w:pPr>
            <w:r w:rsidRPr="00D004D6">
              <w:rPr>
                <w:rFonts w:hint="eastAsia"/>
                <w:b/>
                <w:caps/>
                <w:noProof/>
                <w:lang w:eastAsia="zh-CN"/>
              </w:rPr>
              <w:t>X</w:t>
            </w:r>
          </w:p>
        </w:tc>
        <w:tc>
          <w:tcPr>
            <w:tcW w:w="2977" w:type="dxa"/>
            <w:gridSpan w:val="4"/>
          </w:tcPr>
          <w:p w14:paraId="1B4FF921" w14:textId="77777777" w:rsidR="007B263F" w:rsidRPr="00D004D6" w:rsidRDefault="007B263F" w:rsidP="007B263F">
            <w:pPr>
              <w:pStyle w:val="CRCoverPage"/>
              <w:spacing w:after="0"/>
              <w:rPr>
                <w:noProof/>
              </w:rPr>
            </w:pPr>
            <w:r w:rsidRPr="00D004D6">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04D6" w:rsidRDefault="007B263F" w:rsidP="007B263F">
            <w:pPr>
              <w:pStyle w:val="CRCoverPage"/>
              <w:spacing w:after="0"/>
              <w:ind w:left="99"/>
              <w:rPr>
                <w:noProof/>
              </w:rPr>
            </w:pPr>
            <w:r w:rsidRPr="00D004D6">
              <w:rPr>
                <w:noProof/>
              </w:rPr>
              <w:t xml:space="preserve">TS/TR ... CR ... </w:t>
            </w:r>
          </w:p>
        </w:tc>
      </w:tr>
      <w:tr w:rsidR="007B263F" w:rsidRPr="00D004D6" w14:paraId="60DF82CC" w14:textId="77777777" w:rsidTr="008863B9">
        <w:tc>
          <w:tcPr>
            <w:tcW w:w="2694" w:type="dxa"/>
            <w:gridSpan w:val="2"/>
            <w:tcBorders>
              <w:left w:val="single" w:sz="4" w:space="0" w:color="auto"/>
            </w:tcBorders>
          </w:tcPr>
          <w:p w14:paraId="517696CD" w14:textId="77777777" w:rsidR="007B263F" w:rsidRPr="00D004D6"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04D6" w:rsidRDefault="007B263F" w:rsidP="007B263F">
            <w:pPr>
              <w:pStyle w:val="CRCoverPage"/>
              <w:spacing w:after="0"/>
              <w:rPr>
                <w:noProof/>
              </w:rPr>
            </w:pPr>
          </w:p>
        </w:tc>
      </w:tr>
      <w:tr w:rsidR="007B263F" w:rsidRPr="00D004D6" w14:paraId="556B87B6" w14:textId="77777777" w:rsidTr="008863B9">
        <w:tc>
          <w:tcPr>
            <w:tcW w:w="2694" w:type="dxa"/>
            <w:gridSpan w:val="2"/>
            <w:tcBorders>
              <w:left w:val="single" w:sz="4" w:space="0" w:color="auto"/>
              <w:bottom w:val="single" w:sz="4" w:space="0" w:color="auto"/>
            </w:tcBorders>
          </w:tcPr>
          <w:p w14:paraId="79A9C411" w14:textId="77777777" w:rsidR="007B263F" w:rsidRPr="00D004D6" w:rsidRDefault="007B263F" w:rsidP="007B263F">
            <w:pPr>
              <w:pStyle w:val="CRCoverPage"/>
              <w:tabs>
                <w:tab w:val="right" w:pos="2184"/>
              </w:tabs>
              <w:spacing w:after="0"/>
              <w:rPr>
                <w:b/>
                <w:i/>
                <w:noProof/>
              </w:rPr>
            </w:pPr>
            <w:r w:rsidRPr="00D004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04D6" w:rsidRDefault="007B263F" w:rsidP="007B263F">
            <w:pPr>
              <w:pStyle w:val="CRCoverPage"/>
              <w:spacing w:after="0"/>
              <w:ind w:left="100"/>
              <w:rPr>
                <w:noProof/>
              </w:rPr>
            </w:pPr>
          </w:p>
        </w:tc>
      </w:tr>
      <w:tr w:rsidR="007B263F" w:rsidRPr="00D004D6" w14:paraId="45BFE792" w14:textId="77777777" w:rsidTr="008863B9">
        <w:tc>
          <w:tcPr>
            <w:tcW w:w="2694" w:type="dxa"/>
            <w:gridSpan w:val="2"/>
            <w:tcBorders>
              <w:top w:val="single" w:sz="4" w:space="0" w:color="auto"/>
              <w:bottom w:val="single" w:sz="4" w:space="0" w:color="auto"/>
            </w:tcBorders>
          </w:tcPr>
          <w:p w14:paraId="194242DD" w14:textId="77777777" w:rsidR="007B263F" w:rsidRPr="00D004D6"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04D6" w:rsidRDefault="007B263F" w:rsidP="007B263F">
            <w:pPr>
              <w:pStyle w:val="CRCoverPage"/>
              <w:spacing w:after="0"/>
              <w:ind w:left="100"/>
              <w:rPr>
                <w:noProof/>
                <w:sz w:val="8"/>
                <w:szCs w:val="8"/>
              </w:rPr>
            </w:pPr>
          </w:p>
        </w:tc>
      </w:tr>
      <w:tr w:rsidR="007B263F" w:rsidRPr="00D004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04D6" w:rsidRDefault="007B263F" w:rsidP="007B263F">
            <w:pPr>
              <w:pStyle w:val="CRCoverPage"/>
              <w:tabs>
                <w:tab w:val="right" w:pos="2184"/>
              </w:tabs>
              <w:spacing w:after="0"/>
              <w:rPr>
                <w:b/>
                <w:i/>
                <w:noProof/>
              </w:rPr>
            </w:pPr>
            <w:r w:rsidRPr="00D004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F9346" w:rsidR="002A5925" w:rsidRPr="00D004D6" w:rsidRDefault="00D004D6" w:rsidP="00D004D6">
            <w:pPr>
              <w:pStyle w:val="CRCoverPage"/>
              <w:spacing w:after="0"/>
              <w:ind w:left="100"/>
              <w:rPr>
                <w:noProof/>
                <w:lang w:eastAsia="zh-CN"/>
              </w:rPr>
            </w:pPr>
            <w:r w:rsidRPr="00D004D6">
              <w:rPr>
                <w:noProof/>
                <w:lang w:eastAsia="zh-CN"/>
              </w:rPr>
              <w:t>Revised from: R5-222641r1</w:t>
            </w:r>
            <w:r w:rsidR="002A5925" w:rsidRPr="00D004D6">
              <w:rPr>
                <w:noProof/>
                <w:lang w:eastAsia="zh-CN"/>
              </w:rPr>
              <w:t>.</w:t>
            </w:r>
          </w:p>
        </w:tc>
      </w:tr>
    </w:tbl>
    <w:p w14:paraId="17759814" w14:textId="77777777" w:rsidR="001E41F3" w:rsidRPr="00D004D6" w:rsidRDefault="001E41F3">
      <w:pPr>
        <w:pStyle w:val="CRCoverPage"/>
        <w:spacing w:after="0"/>
        <w:rPr>
          <w:noProof/>
          <w:sz w:val="8"/>
          <w:szCs w:val="8"/>
        </w:rPr>
      </w:pPr>
    </w:p>
    <w:p w14:paraId="1557EA72" w14:textId="77777777" w:rsidR="001E41F3" w:rsidRPr="00D004D6" w:rsidRDefault="001E41F3">
      <w:pPr>
        <w:rPr>
          <w:noProof/>
        </w:rPr>
        <w:sectPr w:rsidR="001E41F3" w:rsidRPr="00D004D6">
          <w:headerReference w:type="even" r:id="rId12"/>
          <w:footnotePr>
            <w:numRestart w:val="eachSect"/>
          </w:footnotePr>
          <w:pgSz w:w="11907" w:h="16840" w:code="9"/>
          <w:pgMar w:top="1418" w:right="1134" w:bottom="1134" w:left="1134" w:header="680" w:footer="567" w:gutter="0"/>
          <w:cols w:space="720"/>
        </w:sectPr>
      </w:pPr>
    </w:p>
    <w:p w14:paraId="38BD4FD2" w14:textId="53ED2B2F" w:rsidR="004764B2" w:rsidRPr="00D004D6" w:rsidRDefault="004764B2" w:rsidP="004764B2">
      <w:pPr>
        <w:pStyle w:val="H6"/>
        <w:rPr>
          <w:b/>
          <w:noProof/>
          <w:color w:val="00B0F0"/>
        </w:rPr>
      </w:pPr>
      <w:r w:rsidRPr="00D004D6">
        <w:rPr>
          <w:b/>
          <w:noProof/>
          <w:color w:val="00B0F0"/>
        </w:rPr>
        <w:lastRenderedPageBreak/>
        <w:t>&lt;Start of modified section 1&gt;</w:t>
      </w:r>
    </w:p>
    <w:p w14:paraId="0A32F863" w14:textId="77777777" w:rsidR="000370CA" w:rsidRPr="00D004D6" w:rsidRDefault="000370CA" w:rsidP="000370CA">
      <w:pPr>
        <w:pStyle w:val="40"/>
      </w:pPr>
      <w:r w:rsidRPr="00D004D6">
        <w:t>4.3.1.8</w:t>
      </w:r>
      <w:r w:rsidRPr="00D004D6">
        <w:tab/>
        <w:t xml:space="preserve">Test frequencies for NR </w:t>
      </w:r>
      <w:proofErr w:type="spellStart"/>
      <w:r w:rsidRPr="00D004D6">
        <w:t>Sidelink</w:t>
      </w:r>
      <w:proofErr w:type="spellEnd"/>
      <w:r w:rsidRPr="00D004D6">
        <w:t xml:space="preserve"> operating bands</w:t>
      </w:r>
    </w:p>
    <w:p w14:paraId="606F9FA4" w14:textId="77777777" w:rsidR="000370CA" w:rsidRPr="00D004D6" w:rsidRDefault="000370CA" w:rsidP="000370CA">
      <w:pPr>
        <w:pStyle w:val="5"/>
      </w:pPr>
      <w:r w:rsidRPr="00D004D6">
        <w:t>4.3.1.8.1</w:t>
      </w:r>
      <w:r w:rsidRPr="00D004D6">
        <w:tab/>
        <w:t xml:space="preserve">Test frequencies for NR </w:t>
      </w:r>
      <w:proofErr w:type="spellStart"/>
      <w:r w:rsidRPr="00D004D6">
        <w:t>Sidelink</w:t>
      </w:r>
      <w:proofErr w:type="spellEnd"/>
      <w:r w:rsidRPr="00D004D6">
        <w:t xml:space="preserve"> operating bands in FR1</w:t>
      </w:r>
    </w:p>
    <w:p w14:paraId="354C40D4" w14:textId="77777777" w:rsidR="000370CA" w:rsidRPr="00D004D6" w:rsidRDefault="000370CA" w:rsidP="000370CA">
      <w:pPr>
        <w:pStyle w:val="H6"/>
      </w:pPr>
      <w:r w:rsidRPr="00D004D6">
        <w:t>4.3.1.8.1.1</w:t>
      </w:r>
      <w:r w:rsidRPr="00D004D6">
        <w:tab/>
        <w:t xml:space="preserve">Reference test frequencies for NR </w:t>
      </w:r>
      <w:proofErr w:type="spellStart"/>
      <w:r w:rsidRPr="00D004D6">
        <w:t>Sidelink</w:t>
      </w:r>
      <w:proofErr w:type="spellEnd"/>
      <w:r w:rsidRPr="00D004D6">
        <w:t xml:space="preserve"> operating band n38</w:t>
      </w:r>
    </w:p>
    <w:p w14:paraId="495FCE38" w14:textId="77777777" w:rsidR="000370CA" w:rsidRPr="00D004D6" w:rsidRDefault="000370CA" w:rsidP="000370CA">
      <w:pPr>
        <w:rPr>
          <w:lang w:eastAsia="zh-CN"/>
        </w:rPr>
      </w:pPr>
      <w:r w:rsidRPr="00D004D6">
        <w:rPr>
          <w:lang w:eastAsia="zh-CN"/>
        </w:rPr>
        <w:t>FFS</w:t>
      </w:r>
    </w:p>
    <w:p w14:paraId="7B7725F0" w14:textId="77777777" w:rsidR="000370CA" w:rsidRPr="00D004D6" w:rsidRDefault="000370CA" w:rsidP="000370CA">
      <w:pPr>
        <w:pStyle w:val="H6"/>
      </w:pPr>
      <w:r w:rsidRPr="00D004D6">
        <w:t>4.3.1.8.1.2</w:t>
      </w:r>
      <w:r w:rsidRPr="00D004D6">
        <w:tab/>
        <w:t xml:space="preserve">Reference test frequencies for NR </w:t>
      </w:r>
      <w:proofErr w:type="spellStart"/>
      <w:r w:rsidRPr="00D004D6">
        <w:t>Sidelink</w:t>
      </w:r>
      <w:proofErr w:type="spellEnd"/>
      <w:r w:rsidRPr="00D004D6">
        <w:t xml:space="preserve"> operating band n47</w:t>
      </w:r>
    </w:p>
    <w:p w14:paraId="24F76219" w14:textId="77777777" w:rsidR="000370CA" w:rsidRPr="00D004D6" w:rsidRDefault="000370CA" w:rsidP="000370CA">
      <w:pPr>
        <w:pStyle w:val="TH"/>
      </w:pPr>
      <w:r w:rsidRPr="00D004D6">
        <w:t>Table 4.3.1.8.1.2-1: Test frequencies for NR operating band n47 and SCS 15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D004D6" w14:paraId="5E08B360" w14:textId="77777777" w:rsidTr="000370CA">
        <w:trPr>
          <w:jc w:val="center"/>
        </w:trPr>
        <w:tc>
          <w:tcPr>
            <w:tcW w:w="426" w:type="pct"/>
            <w:vMerge w:val="restart"/>
            <w:tcBorders>
              <w:top w:val="single" w:sz="4" w:space="0" w:color="auto"/>
            </w:tcBorders>
            <w:shd w:val="clear" w:color="auto" w:fill="auto"/>
          </w:tcPr>
          <w:p w14:paraId="417B20F0"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CBW</w:t>
            </w:r>
          </w:p>
          <w:p w14:paraId="2BAB7872"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572" w:type="pct"/>
            <w:vMerge w:val="restart"/>
            <w:shd w:val="clear" w:color="auto" w:fill="auto"/>
          </w:tcPr>
          <w:p w14:paraId="6C387E69"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carrierBandwidth</w:t>
            </w:r>
            <w:proofErr w:type="spellEnd"/>
          </w:p>
          <w:p w14:paraId="4E56698C"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[PRBs]</w:t>
            </w:r>
          </w:p>
        </w:tc>
        <w:tc>
          <w:tcPr>
            <w:tcW w:w="429" w:type="pct"/>
            <w:vMerge w:val="restart"/>
          </w:tcPr>
          <w:p w14:paraId="641BECCF"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Range</w:t>
            </w:r>
          </w:p>
        </w:tc>
        <w:tc>
          <w:tcPr>
            <w:tcW w:w="500" w:type="pct"/>
            <w:vMerge w:val="restart"/>
            <w:shd w:val="clear" w:color="auto" w:fill="auto"/>
          </w:tcPr>
          <w:p w14:paraId="1E58AFF2"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4B629C39"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428" w:type="pct"/>
            <w:vMerge w:val="restart"/>
          </w:tcPr>
          <w:p w14:paraId="21101139"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00717B5F"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w:t>
            </w:r>
          </w:p>
        </w:tc>
        <w:tc>
          <w:tcPr>
            <w:tcW w:w="501" w:type="pct"/>
            <w:vMerge w:val="restart"/>
            <w:shd w:val="clear" w:color="auto" w:fill="auto"/>
          </w:tcPr>
          <w:p w14:paraId="1C969FD0"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point A</w:t>
            </w:r>
            <w:r w:rsidRPr="00D004D6">
              <w:rPr>
                <w:rFonts w:ascii="Arial" w:hAnsi="Arial"/>
                <w:b/>
                <w:sz w:val="18"/>
              </w:rPr>
              <w:br/>
              <w:t>[MHz]</w:t>
            </w:r>
          </w:p>
        </w:tc>
        <w:tc>
          <w:tcPr>
            <w:tcW w:w="442" w:type="pct"/>
            <w:vMerge w:val="restart"/>
            <w:shd w:val="clear" w:color="auto" w:fill="auto"/>
          </w:tcPr>
          <w:p w14:paraId="597DC029"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sl-absoluteFrequencyPointA</w:t>
            </w:r>
            <w:proofErr w:type="spellEnd"/>
            <w:r w:rsidRPr="00D004D6">
              <w:rPr>
                <w:rFonts w:ascii="Arial" w:hAnsi="Arial"/>
                <w:b/>
                <w:sz w:val="18"/>
              </w:rPr>
              <w:br/>
              <w:t>[</w:t>
            </w:r>
            <w:proofErr w:type="spellStart"/>
            <w:r w:rsidRPr="00D004D6">
              <w:rPr>
                <w:rFonts w:ascii="Arial" w:hAnsi="Arial"/>
                <w:b/>
                <w:sz w:val="18"/>
              </w:rPr>
              <w:t>ARFCN</w:t>
            </w:r>
            <w:proofErr w:type="spellEnd"/>
            <w:r w:rsidRPr="00D004D6">
              <w:rPr>
                <w:rFonts w:ascii="Arial" w:hAnsi="Arial"/>
                <w:b/>
                <w:sz w:val="18"/>
              </w:rPr>
              <w:t>]</w:t>
            </w:r>
          </w:p>
        </w:tc>
        <w:tc>
          <w:tcPr>
            <w:tcW w:w="415" w:type="pct"/>
            <w:vMerge w:val="restart"/>
            <w:shd w:val="clear" w:color="auto" w:fill="auto"/>
          </w:tcPr>
          <w:p w14:paraId="4841C2D1"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offsetToCarrier</w:t>
            </w:r>
            <w:proofErr w:type="spellEnd"/>
            <w:r w:rsidRPr="00D004D6">
              <w:rPr>
                <w:rFonts w:ascii="Arial" w:hAnsi="Arial"/>
                <w:b/>
                <w:i/>
                <w:sz w:val="18"/>
              </w:rPr>
              <w:t xml:space="preserve"> </w:t>
            </w:r>
            <w:r w:rsidRPr="00D004D6">
              <w:rPr>
                <w:rFonts w:ascii="Arial" w:hAnsi="Arial"/>
                <w:b/>
                <w:sz w:val="18"/>
              </w:rPr>
              <w:t xml:space="preserve">[Carrier </w:t>
            </w:r>
            <w:proofErr w:type="spellStart"/>
            <w:r w:rsidRPr="00D004D6">
              <w:rPr>
                <w:rFonts w:ascii="Arial" w:hAnsi="Arial"/>
                <w:b/>
                <w:sz w:val="18"/>
              </w:rPr>
              <w:t>PRBs</w:t>
            </w:r>
            <w:proofErr w:type="spellEnd"/>
            <w:r w:rsidRPr="00D004D6">
              <w:rPr>
                <w:rFonts w:ascii="Arial" w:hAnsi="Arial"/>
                <w:b/>
                <w:sz w:val="18"/>
              </w:rPr>
              <w:t>]</w:t>
            </w:r>
          </w:p>
        </w:tc>
        <w:tc>
          <w:tcPr>
            <w:tcW w:w="1286" w:type="pct"/>
            <w:gridSpan w:val="3"/>
            <w:tcBorders>
              <w:bottom w:val="single" w:sz="4" w:space="0" w:color="auto"/>
            </w:tcBorders>
            <w:shd w:val="clear" w:color="auto" w:fill="auto"/>
          </w:tcPr>
          <w:p w14:paraId="1DDBACE3"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sl-absoluteFrequencySSB</w:t>
            </w:r>
            <w:proofErr w:type="spellEnd"/>
          </w:p>
          <w:p w14:paraId="0F843598"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 (NOTE)</w:t>
            </w:r>
          </w:p>
        </w:tc>
      </w:tr>
      <w:tr w:rsidR="000370CA" w:rsidRPr="00D004D6" w14:paraId="42123EB2" w14:textId="77777777" w:rsidTr="000370CA">
        <w:trPr>
          <w:jc w:val="center"/>
        </w:trPr>
        <w:tc>
          <w:tcPr>
            <w:tcW w:w="426" w:type="pct"/>
            <w:vMerge/>
            <w:tcBorders>
              <w:bottom w:val="single" w:sz="4" w:space="0" w:color="auto"/>
            </w:tcBorders>
            <w:shd w:val="clear" w:color="auto" w:fill="auto"/>
          </w:tcPr>
          <w:p w14:paraId="0ED65BB2" w14:textId="77777777" w:rsidR="000370CA" w:rsidRPr="00D004D6"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0886BC4" w14:textId="77777777" w:rsidR="000370CA" w:rsidRPr="00D004D6" w:rsidRDefault="000370CA" w:rsidP="000370CA">
            <w:pPr>
              <w:keepNext/>
              <w:keepLines/>
              <w:spacing w:after="0"/>
              <w:jc w:val="center"/>
              <w:rPr>
                <w:rFonts w:ascii="Arial" w:hAnsi="Arial"/>
                <w:b/>
                <w:i/>
                <w:sz w:val="18"/>
              </w:rPr>
            </w:pPr>
          </w:p>
        </w:tc>
        <w:tc>
          <w:tcPr>
            <w:tcW w:w="429" w:type="pct"/>
            <w:vMerge/>
          </w:tcPr>
          <w:p w14:paraId="1C9B2F92" w14:textId="77777777" w:rsidR="000370CA" w:rsidRPr="00D004D6" w:rsidRDefault="000370CA" w:rsidP="000370CA">
            <w:pPr>
              <w:keepNext/>
              <w:keepLines/>
              <w:spacing w:after="0"/>
              <w:jc w:val="center"/>
              <w:rPr>
                <w:rFonts w:ascii="Arial" w:hAnsi="Arial"/>
                <w:b/>
                <w:sz w:val="18"/>
              </w:rPr>
            </w:pPr>
          </w:p>
        </w:tc>
        <w:tc>
          <w:tcPr>
            <w:tcW w:w="500" w:type="pct"/>
            <w:vMerge/>
            <w:shd w:val="clear" w:color="auto" w:fill="auto"/>
          </w:tcPr>
          <w:p w14:paraId="087CC710" w14:textId="77777777" w:rsidR="000370CA" w:rsidRPr="00D004D6" w:rsidRDefault="000370CA" w:rsidP="000370CA">
            <w:pPr>
              <w:keepNext/>
              <w:keepLines/>
              <w:spacing w:after="0"/>
              <w:jc w:val="center"/>
              <w:rPr>
                <w:rFonts w:ascii="Arial" w:hAnsi="Arial"/>
                <w:b/>
                <w:sz w:val="18"/>
              </w:rPr>
            </w:pPr>
          </w:p>
        </w:tc>
        <w:tc>
          <w:tcPr>
            <w:tcW w:w="428" w:type="pct"/>
            <w:vMerge/>
          </w:tcPr>
          <w:p w14:paraId="35ED6E2E" w14:textId="77777777" w:rsidR="000370CA" w:rsidRPr="00D004D6" w:rsidRDefault="000370CA" w:rsidP="000370CA">
            <w:pPr>
              <w:keepNext/>
              <w:keepLines/>
              <w:spacing w:after="0"/>
              <w:jc w:val="center"/>
              <w:rPr>
                <w:rFonts w:ascii="Arial" w:hAnsi="Arial"/>
                <w:b/>
                <w:sz w:val="18"/>
              </w:rPr>
            </w:pPr>
          </w:p>
        </w:tc>
        <w:tc>
          <w:tcPr>
            <w:tcW w:w="501" w:type="pct"/>
            <w:vMerge/>
            <w:shd w:val="clear" w:color="auto" w:fill="auto"/>
          </w:tcPr>
          <w:p w14:paraId="70A8AB7B" w14:textId="77777777" w:rsidR="000370CA" w:rsidRPr="00D004D6" w:rsidRDefault="000370CA" w:rsidP="000370CA">
            <w:pPr>
              <w:keepNext/>
              <w:keepLines/>
              <w:spacing w:after="0"/>
              <w:jc w:val="center"/>
              <w:rPr>
                <w:rFonts w:ascii="Arial" w:hAnsi="Arial"/>
                <w:b/>
                <w:sz w:val="18"/>
              </w:rPr>
            </w:pPr>
          </w:p>
        </w:tc>
        <w:tc>
          <w:tcPr>
            <w:tcW w:w="442" w:type="pct"/>
            <w:vMerge/>
            <w:shd w:val="clear" w:color="auto" w:fill="auto"/>
          </w:tcPr>
          <w:p w14:paraId="11C7868C" w14:textId="77777777" w:rsidR="000370CA" w:rsidRPr="00D004D6" w:rsidRDefault="000370CA" w:rsidP="000370CA">
            <w:pPr>
              <w:keepNext/>
              <w:keepLines/>
              <w:spacing w:after="0"/>
              <w:jc w:val="center"/>
              <w:rPr>
                <w:rFonts w:ascii="Arial" w:hAnsi="Arial"/>
                <w:b/>
                <w:i/>
                <w:sz w:val="18"/>
              </w:rPr>
            </w:pPr>
          </w:p>
        </w:tc>
        <w:tc>
          <w:tcPr>
            <w:tcW w:w="415" w:type="pct"/>
            <w:vMerge/>
            <w:shd w:val="clear" w:color="auto" w:fill="auto"/>
          </w:tcPr>
          <w:p w14:paraId="2E815BE3" w14:textId="77777777" w:rsidR="000370CA" w:rsidRPr="00D004D6"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3AEE1B1" w14:textId="77777777" w:rsidR="000370CA" w:rsidRPr="00D004D6" w:rsidRDefault="000370CA" w:rsidP="000370CA">
            <w:pPr>
              <w:pStyle w:val="TAH"/>
            </w:pPr>
            <w:r w:rsidRPr="00D004D6">
              <w:t>S-SSB Low</w:t>
            </w:r>
          </w:p>
        </w:tc>
        <w:tc>
          <w:tcPr>
            <w:tcW w:w="428" w:type="pct"/>
            <w:tcBorders>
              <w:bottom w:val="single" w:sz="4" w:space="0" w:color="auto"/>
            </w:tcBorders>
            <w:shd w:val="clear" w:color="auto" w:fill="auto"/>
          </w:tcPr>
          <w:p w14:paraId="57150F0D" w14:textId="77777777" w:rsidR="000370CA" w:rsidRPr="00D004D6" w:rsidRDefault="000370CA" w:rsidP="000370CA">
            <w:pPr>
              <w:pStyle w:val="TAH"/>
            </w:pPr>
            <w:r w:rsidRPr="00D004D6">
              <w:t>S-SSB Mid</w:t>
            </w:r>
          </w:p>
        </w:tc>
        <w:tc>
          <w:tcPr>
            <w:tcW w:w="429" w:type="pct"/>
            <w:tcBorders>
              <w:bottom w:val="single" w:sz="4" w:space="0" w:color="auto"/>
            </w:tcBorders>
            <w:shd w:val="clear" w:color="auto" w:fill="auto"/>
          </w:tcPr>
          <w:p w14:paraId="5DEF5810" w14:textId="77777777" w:rsidR="000370CA" w:rsidRPr="00D004D6" w:rsidRDefault="000370CA" w:rsidP="000370CA">
            <w:pPr>
              <w:pStyle w:val="TAH"/>
            </w:pPr>
            <w:r w:rsidRPr="00D004D6">
              <w:t>S-SSB High</w:t>
            </w:r>
          </w:p>
        </w:tc>
      </w:tr>
      <w:tr w:rsidR="000370CA" w:rsidRPr="00D004D6" w14:paraId="0B9376D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50FC072F"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6FAC6BB7"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52</w:t>
            </w:r>
          </w:p>
        </w:tc>
        <w:tc>
          <w:tcPr>
            <w:tcW w:w="429" w:type="pct"/>
          </w:tcPr>
          <w:p w14:paraId="44AD3CE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Low</w:t>
            </w:r>
          </w:p>
        </w:tc>
        <w:tc>
          <w:tcPr>
            <w:tcW w:w="500" w:type="pct"/>
            <w:shd w:val="clear" w:color="auto" w:fill="auto"/>
          </w:tcPr>
          <w:p w14:paraId="450703E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5860.005</w:t>
            </w:r>
          </w:p>
        </w:tc>
        <w:tc>
          <w:tcPr>
            <w:tcW w:w="428" w:type="pct"/>
          </w:tcPr>
          <w:p w14:paraId="392C6F8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790667</w:t>
            </w:r>
          </w:p>
        </w:tc>
        <w:tc>
          <w:tcPr>
            <w:tcW w:w="501" w:type="pct"/>
            <w:shd w:val="clear" w:color="auto" w:fill="auto"/>
          </w:tcPr>
          <w:p w14:paraId="78C089DA" w14:textId="77777777" w:rsidR="000370CA" w:rsidRPr="00D004D6" w:rsidRDefault="000370CA" w:rsidP="000370CA">
            <w:pPr>
              <w:pStyle w:val="TAC"/>
              <w:rPr>
                <w:lang w:eastAsia="zh-CN"/>
              </w:rPr>
            </w:pPr>
            <w:r w:rsidRPr="00D004D6">
              <w:rPr>
                <w:lang w:eastAsia="zh-CN"/>
              </w:rPr>
              <w:t>5855.325</w:t>
            </w:r>
          </w:p>
        </w:tc>
        <w:tc>
          <w:tcPr>
            <w:tcW w:w="442" w:type="pct"/>
            <w:tcBorders>
              <w:right w:val="single" w:sz="4" w:space="0" w:color="auto"/>
            </w:tcBorders>
            <w:shd w:val="clear" w:color="auto" w:fill="auto"/>
          </w:tcPr>
          <w:p w14:paraId="0D756649" w14:textId="77777777" w:rsidR="000370CA" w:rsidRPr="00D004D6" w:rsidRDefault="000370CA" w:rsidP="000370CA">
            <w:pPr>
              <w:pStyle w:val="TAC"/>
              <w:rPr>
                <w:lang w:eastAsia="zh-CN"/>
              </w:rPr>
            </w:pPr>
            <w:r w:rsidRPr="00D004D6">
              <w:rPr>
                <w:lang w:eastAsia="zh-CN"/>
              </w:rPr>
              <w:t>790355</w:t>
            </w:r>
          </w:p>
        </w:tc>
        <w:tc>
          <w:tcPr>
            <w:tcW w:w="415" w:type="pct"/>
            <w:tcBorders>
              <w:right w:val="single" w:sz="4" w:space="0" w:color="auto"/>
            </w:tcBorders>
            <w:shd w:val="clear" w:color="auto" w:fill="auto"/>
          </w:tcPr>
          <w:p w14:paraId="6BE1BC2F"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FD43B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790421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81BD25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E6248E6" w14:textId="77777777" w:rsidR="000370CA" w:rsidRPr="00D004D6" w:rsidRDefault="000370CA" w:rsidP="000370CA">
            <w:pPr>
              <w:pStyle w:val="TAC"/>
              <w:rPr>
                <w:lang w:eastAsia="zh-CN"/>
              </w:rPr>
            </w:pPr>
            <w:r w:rsidRPr="00D004D6">
              <w:rPr>
                <w:lang w:eastAsia="zh-CN"/>
              </w:rPr>
              <w:t>790913</w:t>
            </w:r>
          </w:p>
        </w:tc>
      </w:tr>
      <w:tr w:rsidR="000370CA" w:rsidRPr="00D004D6" w14:paraId="01AAE8F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3432DC3"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33F5DE5" w14:textId="77777777" w:rsidR="000370CA" w:rsidRPr="00D004D6" w:rsidRDefault="000370CA" w:rsidP="000370CA">
            <w:pPr>
              <w:keepNext/>
              <w:keepLines/>
              <w:spacing w:after="0"/>
              <w:jc w:val="center"/>
              <w:rPr>
                <w:rFonts w:ascii="Arial" w:hAnsi="Arial"/>
                <w:sz w:val="18"/>
              </w:rPr>
            </w:pPr>
          </w:p>
        </w:tc>
        <w:tc>
          <w:tcPr>
            <w:tcW w:w="429" w:type="pct"/>
          </w:tcPr>
          <w:p w14:paraId="2101DBA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Mid</w:t>
            </w:r>
          </w:p>
        </w:tc>
        <w:tc>
          <w:tcPr>
            <w:tcW w:w="500" w:type="pct"/>
            <w:shd w:val="clear" w:color="auto" w:fill="auto"/>
          </w:tcPr>
          <w:p w14:paraId="5F55729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6C1AA0B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54936DDB" w14:textId="77777777" w:rsidR="000370CA" w:rsidRPr="00D004D6" w:rsidRDefault="000370CA" w:rsidP="000370CA">
            <w:pPr>
              <w:pStyle w:val="TAC"/>
              <w:rPr>
                <w:lang w:eastAsia="zh-CN"/>
              </w:rPr>
            </w:pPr>
            <w:r w:rsidRPr="00D004D6">
              <w:rPr>
                <w:lang w:eastAsia="zh-CN"/>
              </w:rPr>
              <w:t>5794.59</w:t>
            </w:r>
          </w:p>
        </w:tc>
        <w:tc>
          <w:tcPr>
            <w:tcW w:w="442" w:type="pct"/>
            <w:tcBorders>
              <w:right w:val="single" w:sz="4" w:space="0" w:color="auto"/>
            </w:tcBorders>
            <w:shd w:val="clear" w:color="auto" w:fill="auto"/>
          </w:tcPr>
          <w:p w14:paraId="36EA5662" w14:textId="77777777" w:rsidR="000370CA" w:rsidRPr="00D004D6" w:rsidRDefault="000370CA" w:rsidP="000370CA">
            <w:pPr>
              <w:pStyle w:val="TAC"/>
              <w:rPr>
                <w:lang w:eastAsia="zh-CN"/>
              </w:rPr>
            </w:pPr>
            <w:r w:rsidRPr="00D004D6">
              <w:rPr>
                <w:lang w:eastAsia="zh-CN"/>
              </w:rPr>
              <w:t>786306</w:t>
            </w:r>
          </w:p>
        </w:tc>
        <w:tc>
          <w:tcPr>
            <w:tcW w:w="415" w:type="pct"/>
            <w:tcBorders>
              <w:right w:val="single" w:sz="4" w:space="0" w:color="auto"/>
            </w:tcBorders>
            <w:shd w:val="clear" w:color="auto" w:fill="auto"/>
          </w:tcPr>
          <w:p w14:paraId="5700AFB0"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60D4B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CD7242"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A51888" w14:textId="77777777" w:rsidR="000370CA" w:rsidRPr="00D004D6" w:rsidRDefault="000370CA" w:rsidP="000370CA">
            <w:pPr>
              <w:pStyle w:val="TAC"/>
              <w:rPr>
                <w:lang w:eastAsia="zh-CN"/>
              </w:rPr>
            </w:pPr>
            <w:r w:rsidRPr="00D004D6">
              <w:rPr>
                <w:lang w:eastAsia="zh-CN"/>
              </w:rPr>
              <w:t>792912</w:t>
            </w:r>
          </w:p>
        </w:tc>
      </w:tr>
      <w:tr w:rsidR="000370CA" w:rsidRPr="00D004D6" w14:paraId="3BE7554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14B8BB47"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F56153" w14:textId="77777777" w:rsidR="000370CA" w:rsidRPr="00D004D6" w:rsidRDefault="000370CA" w:rsidP="000370CA">
            <w:pPr>
              <w:keepNext/>
              <w:keepLines/>
              <w:spacing w:after="0"/>
              <w:jc w:val="center"/>
              <w:rPr>
                <w:rFonts w:ascii="Arial" w:hAnsi="Arial"/>
                <w:sz w:val="18"/>
              </w:rPr>
            </w:pPr>
          </w:p>
        </w:tc>
        <w:tc>
          <w:tcPr>
            <w:tcW w:w="429" w:type="pct"/>
          </w:tcPr>
          <w:p w14:paraId="19A35F0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High</w:t>
            </w:r>
          </w:p>
        </w:tc>
        <w:tc>
          <w:tcPr>
            <w:tcW w:w="500" w:type="pct"/>
            <w:shd w:val="clear" w:color="auto" w:fill="auto"/>
          </w:tcPr>
          <w:p w14:paraId="2B8274E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5919.99</w:t>
            </w:r>
          </w:p>
        </w:tc>
        <w:tc>
          <w:tcPr>
            <w:tcW w:w="428" w:type="pct"/>
          </w:tcPr>
          <w:p w14:paraId="46CA989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794666</w:t>
            </w:r>
          </w:p>
        </w:tc>
        <w:tc>
          <w:tcPr>
            <w:tcW w:w="501" w:type="pct"/>
            <w:shd w:val="clear" w:color="auto" w:fill="auto"/>
          </w:tcPr>
          <w:p w14:paraId="654C527C" w14:textId="77777777" w:rsidR="000370CA" w:rsidRPr="00D004D6" w:rsidRDefault="000370CA" w:rsidP="000370CA">
            <w:pPr>
              <w:pStyle w:val="TAC"/>
              <w:rPr>
                <w:lang w:eastAsia="zh-CN"/>
              </w:rPr>
            </w:pPr>
            <w:r w:rsidRPr="00D004D6">
              <w:rPr>
                <w:lang w:eastAsia="zh-CN"/>
              </w:rPr>
              <w:t>5914.23</w:t>
            </w:r>
          </w:p>
        </w:tc>
        <w:tc>
          <w:tcPr>
            <w:tcW w:w="442" w:type="pct"/>
            <w:tcBorders>
              <w:right w:val="single" w:sz="4" w:space="0" w:color="auto"/>
            </w:tcBorders>
            <w:shd w:val="clear" w:color="auto" w:fill="auto"/>
          </w:tcPr>
          <w:p w14:paraId="3C054E64" w14:textId="77777777" w:rsidR="000370CA" w:rsidRPr="00D004D6" w:rsidRDefault="000370CA" w:rsidP="000370CA">
            <w:pPr>
              <w:pStyle w:val="TAC"/>
              <w:rPr>
                <w:lang w:eastAsia="zh-CN"/>
              </w:rPr>
            </w:pPr>
            <w:r w:rsidRPr="00D004D6">
              <w:rPr>
                <w:lang w:eastAsia="zh-CN"/>
              </w:rPr>
              <w:t>794282</w:t>
            </w:r>
          </w:p>
        </w:tc>
        <w:tc>
          <w:tcPr>
            <w:tcW w:w="415" w:type="pct"/>
            <w:tcBorders>
              <w:right w:val="single" w:sz="4" w:space="0" w:color="auto"/>
            </w:tcBorders>
            <w:shd w:val="clear" w:color="auto" w:fill="auto"/>
          </w:tcPr>
          <w:p w14:paraId="329D2905"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3B84B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05F9A3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AC87EC" w14:textId="77777777" w:rsidR="000370CA" w:rsidRPr="00D004D6" w:rsidRDefault="000370CA" w:rsidP="000370CA">
            <w:pPr>
              <w:pStyle w:val="TAC"/>
              <w:rPr>
                <w:lang w:eastAsia="zh-CN"/>
              </w:rPr>
            </w:pPr>
            <w:r w:rsidRPr="00D004D6">
              <w:rPr>
                <w:lang w:eastAsia="zh-CN"/>
              </w:rPr>
              <w:t>794912</w:t>
            </w:r>
          </w:p>
        </w:tc>
      </w:tr>
      <w:tr w:rsidR="000370CA" w:rsidRPr="00D004D6" w14:paraId="1798C148"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34C072D2"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5601A1D4"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106</w:t>
            </w:r>
          </w:p>
        </w:tc>
        <w:tc>
          <w:tcPr>
            <w:tcW w:w="429" w:type="pct"/>
          </w:tcPr>
          <w:p w14:paraId="17AA1D0E"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Low</w:t>
            </w:r>
          </w:p>
        </w:tc>
        <w:tc>
          <w:tcPr>
            <w:tcW w:w="500" w:type="pct"/>
            <w:shd w:val="clear" w:color="auto" w:fill="auto"/>
          </w:tcPr>
          <w:p w14:paraId="7429702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5865</w:t>
            </w:r>
          </w:p>
        </w:tc>
        <w:tc>
          <w:tcPr>
            <w:tcW w:w="428" w:type="pct"/>
          </w:tcPr>
          <w:p w14:paraId="74C0B912"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791000</w:t>
            </w:r>
          </w:p>
        </w:tc>
        <w:tc>
          <w:tcPr>
            <w:tcW w:w="501" w:type="pct"/>
            <w:shd w:val="clear" w:color="auto" w:fill="auto"/>
          </w:tcPr>
          <w:p w14:paraId="2088E233" w14:textId="77777777" w:rsidR="000370CA" w:rsidRPr="00D004D6" w:rsidRDefault="000370CA" w:rsidP="000370CA">
            <w:pPr>
              <w:pStyle w:val="TAC"/>
              <w:rPr>
                <w:lang w:eastAsia="zh-CN"/>
              </w:rPr>
            </w:pPr>
            <w:r w:rsidRPr="00D004D6">
              <w:rPr>
                <w:lang w:eastAsia="zh-CN"/>
              </w:rPr>
              <w:t>5855.46</w:t>
            </w:r>
          </w:p>
        </w:tc>
        <w:tc>
          <w:tcPr>
            <w:tcW w:w="442" w:type="pct"/>
            <w:tcBorders>
              <w:right w:val="single" w:sz="4" w:space="0" w:color="auto"/>
            </w:tcBorders>
            <w:shd w:val="clear" w:color="auto" w:fill="auto"/>
          </w:tcPr>
          <w:p w14:paraId="3E5A7F57" w14:textId="77777777" w:rsidR="000370CA" w:rsidRPr="00D004D6" w:rsidRDefault="000370CA" w:rsidP="000370CA">
            <w:pPr>
              <w:pStyle w:val="TAC"/>
              <w:rPr>
                <w:lang w:eastAsia="zh-CN"/>
              </w:rPr>
            </w:pPr>
            <w:r w:rsidRPr="00D004D6">
              <w:rPr>
                <w:lang w:eastAsia="zh-CN"/>
              </w:rPr>
              <w:t>790364</w:t>
            </w:r>
          </w:p>
        </w:tc>
        <w:tc>
          <w:tcPr>
            <w:tcW w:w="415" w:type="pct"/>
            <w:tcBorders>
              <w:right w:val="single" w:sz="4" w:space="0" w:color="auto"/>
            </w:tcBorders>
            <w:shd w:val="clear" w:color="auto" w:fill="auto"/>
          </w:tcPr>
          <w:p w14:paraId="30D40B04"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B76D32"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790430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501B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07F8832" w14:textId="77777777" w:rsidR="000370CA" w:rsidRPr="00D004D6" w:rsidRDefault="000370CA" w:rsidP="000370CA">
            <w:pPr>
              <w:pStyle w:val="TAC"/>
              <w:rPr>
                <w:lang w:eastAsia="zh-CN"/>
              </w:rPr>
            </w:pPr>
            <w:r w:rsidRPr="00D004D6">
              <w:rPr>
                <w:lang w:eastAsia="zh-CN"/>
              </w:rPr>
              <w:t>791570</w:t>
            </w:r>
          </w:p>
        </w:tc>
      </w:tr>
      <w:tr w:rsidR="000370CA" w:rsidRPr="00D004D6" w14:paraId="26F44446"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A3B95D6"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AF012CD" w14:textId="77777777" w:rsidR="000370CA" w:rsidRPr="00D004D6" w:rsidRDefault="000370CA" w:rsidP="000370CA">
            <w:pPr>
              <w:keepNext/>
              <w:keepLines/>
              <w:spacing w:after="0"/>
              <w:jc w:val="center"/>
              <w:rPr>
                <w:rFonts w:ascii="Arial" w:hAnsi="Arial"/>
                <w:sz w:val="18"/>
              </w:rPr>
            </w:pPr>
          </w:p>
        </w:tc>
        <w:tc>
          <w:tcPr>
            <w:tcW w:w="429" w:type="pct"/>
          </w:tcPr>
          <w:p w14:paraId="270E1712"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Mid</w:t>
            </w:r>
          </w:p>
        </w:tc>
        <w:tc>
          <w:tcPr>
            <w:tcW w:w="500" w:type="pct"/>
            <w:shd w:val="clear" w:color="auto" w:fill="auto"/>
          </w:tcPr>
          <w:p w14:paraId="6297C3C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733EE35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4EA45AF8" w14:textId="77777777" w:rsidR="000370CA" w:rsidRPr="00D004D6" w:rsidRDefault="000370CA" w:rsidP="000370CA">
            <w:pPr>
              <w:pStyle w:val="TAC"/>
              <w:rPr>
                <w:lang w:eastAsia="zh-CN"/>
              </w:rPr>
            </w:pPr>
            <w:r w:rsidRPr="00D004D6">
              <w:rPr>
                <w:lang w:eastAsia="zh-CN"/>
              </w:rPr>
              <w:t>5789.73</w:t>
            </w:r>
          </w:p>
        </w:tc>
        <w:tc>
          <w:tcPr>
            <w:tcW w:w="442" w:type="pct"/>
            <w:tcBorders>
              <w:right w:val="single" w:sz="4" w:space="0" w:color="auto"/>
            </w:tcBorders>
            <w:shd w:val="clear" w:color="auto" w:fill="auto"/>
          </w:tcPr>
          <w:p w14:paraId="1242B855" w14:textId="77777777" w:rsidR="000370CA" w:rsidRPr="00D004D6" w:rsidRDefault="000370CA" w:rsidP="000370CA">
            <w:pPr>
              <w:pStyle w:val="TAC"/>
              <w:rPr>
                <w:lang w:eastAsia="zh-CN"/>
              </w:rPr>
            </w:pPr>
            <w:r w:rsidRPr="00D004D6">
              <w:rPr>
                <w:lang w:eastAsia="zh-CN"/>
              </w:rPr>
              <w:t>785982</w:t>
            </w:r>
          </w:p>
        </w:tc>
        <w:tc>
          <w:tcPr>
            <w:tcW w:w="415" w:type="pct"/>
            <w:tcBorders>
              <w:right w:val="single" w:sz="4" w:space="0" w:color="auto"/>
            </w:tcBorders>
            <w:shd w:val="clear" w:color="auto" w:fill="auto"/>
          </w:tcPr>
          <w:p w14:paraId="24A65F5C"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A5150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792096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2487C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78EBA0" w14:textId="77777777" w:rsidR="000370CA" w:rsidRPr="00D004D6" w:rsidRDefault="000370CA" w:rsidP="000370CA">
            <w:pPr>
              <w:pStyle w:val="TAC"/>
              <w:rPr>
                <w:lang w:eastAsia="zh-CN"/>
              </w:rPr>
            </w:pPr>
            <w:r w:rsidRPr="00D004D6">
              <w:rPr>
                <w:lang w:eastAsia="zh-CN"/>
              </w:rPr>
              <w:t>793236</w:t>
            </w:r>
          </w:p>
        </w:tc>
      </w:tr>
      <w:tr w:rsidR="000370CA" w:rsidRPr="00D004D6" w14:paraId="271C57D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3EC0188"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03788E" w14:textId="77777777" w:rsidR="000370CA" w:rsidRPr="00D004D6" w:rsidRDefault="000370CA" w:rsidP="000370CA">
            <w:pPr>
              <w:keepNext/>
              <w:keepLines/>
              <w:spacing w:after="0"/>
              <w:jc w:val="center"/>
              <w:rPr>
                <w:rFonts w:ascii="Arial" w:hAnsi="Arial"/>
                <w:sz w:val="18"/>
              </w:rPr>
            </w:pPr>
          </w:p>
        </w:tc>
        <w:tc>
          <w:tcPr>
            <w:tcW w:w="429" w:type="pct"/>
          </w:tcPr>
          <w:p w14:paraId="70349143"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High</w:t>
            </w:r>
          </w:p>
        </w:tc>
        <w:tc>
          <w:tcPr>
            <w:tcW w:w="500" w:type="pct"/>
            <w:shd w:val="clear" w:color="auto" w:fill="auto"/>
          </w:tcPr>
          <w:p w14:paraId="2BB5A19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5914.995</w:t>
            </w:r>
          </w:p>
        </w:tc>
        <w:tc>
          <w:tcPr>
            <w:tcW w:w="428" w:type="pct"/>
          </w:tcPr>
          <w:p w14:paraId="7204E73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794333</w:t>
            </w:r>
          </w:p>
        </w:tc>
        <w:tc>
          <w:tcPr>
            <w:tcW w:w="501" w:type="pct"/>
            <w:shd w:val="clear" w:color="auto" w:fill="auto"/>
          </w:tcPr>
          <w:p w14:paraId="4126D5CA" w14:textId="77777777" w:rsidR="000370CA" w:rsidRPr="00D004D6" w:rsidRDefault="000370CA" w:rsidP="000370CA">
            <w:pPr>
              <w:pStyle w:val="TAC"/>
              <w:rPr>
                <w:lang w:eastAsia="zh-CN"/>
              </w:rPr>
            </w:pPr>
            <w:r w:rsidRPr="00D004D6">
              <w:rPr>
                <w:lang w:eastAsia="zh-CN"/>
              </w:rPr>
              <w:t>5904.375</w:t>
            </w:r>
          </w:p>
        </w:tc>
        <w:tc>
          <w:tcPr>
            <w:tcW w:w="442" w:type="pct"/>
            <w:tcBorders>
              <w:right w:val="single" w:sz="4" w:space="0" w:color="auto"/>
            </w:tcBorders>
            <w:shd w:val="clear" w:color="auto" w:fill="auto"/>
          </w:tcPr>
          <w:p w14:paraId="09E471D7" w14:textId="77777777" w:rsidR="000370CA" w:rsidRPr="00D004D6" w:rsidRDefault="000370CA" w:rsidP="000370CA">
            <w:pPr>
              <w:pStyle w:val="TAC"/>
              <w:rPr>
                <w:lang w:eastAsia="zh-CN"/>
              </w:rPr>
            </w:pPr>
            <w:r w:rsidRPr="00D004D6">
              <w:rPr>
                <w:lang w:eastAsia="zh-CN"/>
              </w:rPr>
              <w:t>793625</w:t>
            </w:r>
          </w:p>
        </w:tc>
        <w:tc>
          <w:tcPr>
            <w:tcW w:w="415" w:type="pct"/>
            <w:tcBorders>
              <w:right w:val="single" w:sz="4" w:space="0" w:color="auto"/>
            </w:tcBorders>
            <w:shd w:val="clear" w:color="auto" w:fill="auto"/>
          </w:tcPr>
          <w:p w14:paraId="1BEFF536"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9EE39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793763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8F1DC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794339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766563" w14:textId="77777777" w:rsidR="000370CA" w:rsidRPr="00D004D6" w:rsidRDefault="000370CA" w:rsidP="000370CA">
            <w:pPr>
              <w:pStyle w:val="TAC"/>
              <w:rPr>
                <w:lang w:eastAsia="zh-CN"/>
              </w:rPr>
            </w:pPr>
            <w:r w:rsidRPr="00D004D6">
              <w:rPr>
                <w:lang w:eastAsia="zh-CN"/>
              </w:rPr>
              <w:t>794903</w:t>
            </w:r>
          </w:p>
        </w:tc>
      </w:tr>
      <w:tr w:rsidR="000370CA" w:rsidRPr="00D004D6" w14:paraId="2CC5408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561A008"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0D4501BD"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160</w:t>
            </w:r>
          </w:p>
        </w:tc>
        <w:tc>
          <w:tcPr>
            <w:tcW w:w="429" w:type="pct"/>
          </w:tcPr>
          <w:p w14:paraId="2B60774B"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2ECD449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5870.01</w:t>
            </w:r>
          </w:p>
        </w:tc>
        <w:tc>
          <w:tcPr>
            <w:tcW w:w="428" w:type="pct"/>
          </w:tcPr>
          <w:p w14:paraId="13CD7EF2"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791334</w:t>
            </w:r>
          </w:p>
        </w:tc>
        <w:tc>
          <w:tcPr>
            <w:tcW w:w="501" w:type="pct"/>
            <w:shd w:val="clear" w:color="auto" w:fill="auto"/>
          </w:tcPr>
          <w:p w14:paraId="4D8BC9D4" w14:textId="77777777" w:rsidR="000370CA" w:rsidRPr="00D004D6" w:rsidRDefault="000370CA" w:rsidP="000370CA">
            <w:pPr>
              <w:pStyle w:val="TAC"/>
              <w:rPr>
                <w:lang w:eastAsia="zh-CN"/>
              </w:rPr>
            </w:pPr>
            <w:r w:rsidRPr="00D004D6">
              <w:rPr>
                <w:lang w:eastAsia="zh-CN"/>
              </w:rPr>
              <w:t>5855.61</w:t>
            </w:r>
          </w:p>
        </w:tc>
        <w:tc>
          <w:tcPr>
            <w:tcW w:w="442" w:type="pct"/>
            <w:tcBorders>
              <w:right w:val="single" w:sz="4" w:space="0" w:color="auto"/>
            </w:tcBorders>
            <w:shd w:val="clear" w:color="auto" w:fill="auto"/>
          </w:tcPr>
          <w:p w14:paraId="06CAA189" w14:textId="77777777" w:rsidR="000370CA" w:rsidRPr="00D004D6" w:rsidRDefault="000370CA" w:rsidP="000370CA">
            <w:pPr>
              <w:pStyle w:val="TAC"/>
              <w:rPr>
                <w:lang w:eastAsia="zh-CN"/>
              </w:rPr>
            </w:pPr>
            <w:r w:rsidRPr="00D004D6">
              <w:rPr>
                <w:lang w:eastAsia="zh-CN"/>
              </w:rPr>
              <w:t>790374</w:t>
            </w:r>
          </w:p>
        </w:tc>
        <w:tc>
          <w:tcPr>
            <w:tcW w:w="415" w:type="pct"/>
            <w:tcBorders>
              <w:right w:val="single" w:sz="4" w:space="0" w:color="auto"/>
            </w:tcBorders>
            <w:shd w:val="clear" w:color="auto" w:fill="auto"/>
          </w:tcPr>
          <w:p w14:paraId="26A3BE3E"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C6103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790440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368D09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791340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7171D20" w14:textId="77777777" w:rsidR="000370CA" w:rsidRPr="00D004D6" w:rsidRDefault="000370CA" w:rsidP="000370CA">
            <w:pPr>
              <w:pStyle w:val="TAC"/>
              <w:rPr>
                <w:lang w:eastAsia="zh-CN"/>
              </w:rPr>
            </w:pPr>
            <w:r w:rsidRPr="00D004D6">
              <w:rPr>
                <w:lang w:eastAsia="zh-CN"/>
              </w:rPr>
              <w:t>792228</w:t>
            </w:r>
          </w:p>
        </w:tc>
      </w:tr>
      <w:tr w:rsidR="000370CA" w:rsidRPr="00D004D6" w14:paraId="7349B4C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6491DBD"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E0692F5" w14:textId="77777777" w:rsidR="000370CA" w:rsidRPr="00D004D6" w:rsidRDefault="000370CA" w:rsidP="000370CA">
            <w:pPr>
              <w:keepNext/>
              <w:keepLines/>
              <w:spacing w:after="0"/>
              <w:jc w:val="center"/>
              <w:rPr>
                <w:rFonts w:ascii="Arial" w:hAnsi="Arial"/>
                <w:sz w:val="18"/>
              </w:rPr>
            </w:pPr>
          </w:p>
        </w:tc>
        <w:tc>
          <w:tcPr>
            <w:tcW w:w="429" w:type="pct"/>
          </w:tcPr>
          <w:p w14:paraId="3D409CCB"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72CBDEC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122E59A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1731272B" w14:textId="77777777" w:rsidR="000370CA" w:rsidRPr="00D004D6" w:rsidRDefault="000370CA" w:rsidP="000370CA">
            <w:pPr>
              <w:pStyle w:val="TAC"/>
              <w:rPr>
                <w:lang w:eastAsia="zh-CN"/>
              </w:rPr>
            </w:pPr>
            <w:r w:rsidRPr="00D004D6">
              <w:rPr>
                <w:lang w:eastAsia="zh-CN"/>
              </w:rPr>
              <w:t>5784.87</w:t>
            </w:r>
          </w:p>
        </w:tc>
        <w:tc>
          <w:tcPr>
            <w:tcW w:w="442" w:type="pct"/>
            <w:tcBorders>
              <w:right w:val="single" w:sz="4" w:space="0" w:color="auto"/>
            </w:tcBorders>
            <w:shd w:val="clear" w:color="auto" w:fill="auto"/>
          </w:tcPr>
          <w:p w14:paraId="53B86081" w14:textId="77777777" w:rsidR="000370CA" w:rsidRPr="00D004D6" w:rsidRDefault="000370CA" w:rsidP="000370CA">
            <w:pPr>
              <w:pStyle w:val="TAC"/>
              <w:rPr>
                <w:lang w:eastAsia="zh-CN"/>
              </w:rPr>
            </w:pPr>
            <w:r w:rsidRPr="00D004D6">
              <w:rPr>
                <w:lang w:eastAsia="zh-CN"/>
              </w:rPr>
              <w:t>785658</w:t>
            </w:r>
          </w:p>
        </w:tc>
        <w:tc>
          <w:tcPr>
            <w:tcW w:w="415" w:type="pct"/>
            <w:tcBorders>
              <w:right w:val="single" w:sz="4" w:space="0" w:color="auto"/>
            </w:tcBorders>
            <w:shd w:val="clear" w:color="auto" w:fill="auto"/>
          </w:tcPr>
          <w:p w14:paraId="635B246E"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917B8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791772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A3DF07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3FFFEB" w14:textId="77777777" w:rsidR="000370CA" w:rsidRPr="00D004D6" w:rsidRDefault="000370CA" w:rsidP="000370CA">
            <w:pPr>
              <w:pStyle w:val="TAC"/>
              <w:rPr>
                <w:lang w:eastAsia="zh-CN"/>
              </w:rPr>
            </w:pPr>
            <w:r w:rsidRPr="00D004D6">
              <w:rPr>
                <w:lang w:eastAsia="zh-CN"/>
              </w:rPr>
              <w:t>793560</w:t>
            </w:r>
          </w:p>
        </w:tc>
      </w:tr>
      <w:tr w:rsidR="000370CA" w:rsidRPr="00D004D6" w14:paraId="018AF26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DAA4C41"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3C388C" w14:textId="77777777" w:rsidR="000370CA" w:rsidRPr="00D004D6" w:rsidRDefault="000370CA" w:rsidP="000370CA">
            <w:pPr>
              <w:keepNext/>
              <w:keepLines/>
              <w:spacing w:after="0"/>
              <w:jc w:val="center"/>
              <w:rPr>
                <w:rFonts w:ascii="Arial" w:hAnsi="Arial"/>
                <w:sz w:val="18"/>
              </w:rPr>
            </w:pPr>
          </w:p>
        </w:tc>
        <w:tc>
          <w:tcPr>
            <w:tcW w:w="429" w:type="pct"/>
          </w:tcPr>
          <w:p w14:paraId="56523218"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shd w:val="clear" w:color="auto" w:fill="auto"/>
          </w:tcPr>
          <w:p w14:paraId="2A58976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5910</w:t>
            </w:r>
          </w:p>
        </w:tc>
        <w:tc>
          <w:tcPr>
            <w:tcW w:w="428" w:type="pct"/>
          </w:tcPr>
          <w:p w14:paraId="23B4948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794000</w:t>
            </w:r>
          </w:p>
        </w:tc>
        <w:tc>
          <w:tcPr>
            <w:tcW w:w="501" w:type="pct"/>
            <w:shd w:val="clear" w:color="auto" w:fill="auto"/>
          </w:tcPr>
          <w:p w14:paraId="61B381B2" w14:textId="77777777" w:rsidR="000370CA" w:rsidRPr="00D004D6" w:rsidRDefault="000370CA" w:rsidP="000370CA">
            <w:pPr>
              <w:pStyle w:val="TAC"/>
              <w:rPr>
                <w:lang w:eastAsia="zh-CN"/>
              </w:rPr>
            </w:pPr>
            <w:r w:rsidRPr="00D004D6">
              <w:rPr>
                <w:lang w:eastAsia="zh-CN"/>
              </w:rPr>
              <w:t>5894.52</w:t>
            </w:r>
          </w:p>
        </w:tc>
        <w:tc>
          <w:tcPr>
            <w:tcW w:w="442" w:type="pct"/>
            <w:tcBorders>
              <w:right w:val="single" w:sz="4" w:space="0" w:color="auto"/>
            </w:tcBorders>
            <w:shd w:val="clear" w:color="auto" w:fill="auto"/>
          </w:tcPr>
          <w:p w14:paraId="3E836467" w14:textId="77777777" w:rsidR="000370CA" w:rsidRPr="00D004D6" w:rsidRDefault="000370CA" w:rsidP="000370CA">
            <w:pPr>
              <w:pStyle w:val="TAC"/>
              <w:rPr>
                <w:lang w:eastAsia="zh-CN"/>
              </w:rPr>
            </w:pPr>
            <w:r w:rsidRPr="00D004D6">
              <w:rPr>
                <w:lang w:eastAsia="zh-CN"/>
              </w:rPr>
              <w:t>792968</w:t>
            </w:r>
          </w:p>
        </w:tc>
        <w:tc>
          <w:tcPr>
            <w:tcW w:w="415" w:type="pct"/>
            <w:tcBorders>
              <w:right w:val="single" w:sz="4" w:space="0" w:color="auto"/>
            </w:tcBorders>
            <w:shd w:val="clear" w:color="auto" w:fill="auto"/>
          </w:tcPr>
          <w:p w14:paraId="51AF9BFC"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8FFE0D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793106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61B78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CB8A72" w14:textId="77777777" w:rsidR="000370CA" w:rsidRPr="00D004D6" w:rsidRDefault="000370CA" w:rsidP="000370CA">
            <w:pPr>
              <w:pStyle w:val="TAC"/>
              <w:rPr>
                <w:lang w:eastAsia="zh-CN"/>
              </w:rPr>
            </w:pPr>
            <w:r w:rsidRPr="00D004D6">
              <w:rPr>
                <w:lang w:eastAsia="zh-CN"/>
              </w:rPr>
              <w:t>794894</w:t>
            </w:r>
          </w:p>
        </w:tc>
      </w:tr>
      <w:tr w:rsidR="000370CA" w:rsidRPr="00D004D6" w14:paraId="7677C7DC"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A817191"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62EEAAF5"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216</w:t>
            </w:r>
          </w:p>
        </w:tc>
        <w:tc>
          <w:tcPr>
            <w:tcW w:w="429" w:type="pct"/>
          </w:tcPr>
          <w:p w14:paraId="792151CA"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0E4BBBF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5875.005</w:t>
            </w:r>
          </w:p>
        </w:tc>
        <w:tc>
          <w:tcPr>
            <w:tcW w:w="428" w:type="pct"/>
          </w:tcPr>
          <w:p w14:paraId="0A76460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791667</w:t>
            </w:r>
          </w:p>
        </w:tc>
        <w:tc>
          <w:tcPr>
            <w:tcW w:w="501" w:type="pct"/>
            <w:shd w:val="clear" w:color="auto" w:fill="auto"/>
          </w:tcPr>
          <w:p w14:paraId="766836FA" w14:textId="77777777" w:rsidR="000370CA" w:rsidRPr="00D004D6" w:rsidRDefault="000370CA" w:rsidP="000370CA">
            <w:pPr>
              <w:pStyle w:val="TAC"/>
              <w:rPr>
                <w:lang w:eastAsia="zh-CN"/>
              </w:rPr>
            </w:pPr>
            <w:r w:rsidRPr="00D004D6">
              <w:rPr>
                <w:lang w:eastAsia="zh-CN"/>
              </w:rPr>
              <w:t>5855.565</w:t>
            </w:r>
          </w:p>
        </w:tc>
        <w:tc>
          <w:tcPr>
            <w:tcW w:w="442" w:type="pct"/>
            <w:tcBorders>
              <w:right w:val="single" w:sz="4" w:space="0" w:color="auto"/>
            </w:tcBorders>
            <w:shd w:val="clear" w:color="auto" w:fill="auto"/>
          </w:tcPr>
          <w:p w14:paraId="171211E1" w14:textId="77777777" w:rsidR="000370CA" w:rsidRPr="00D004D6" w:rsidRDefault="000370CA" w:rsidP="000370CA">
            <w:pPr>
              <w:pStyle w:val="TAC"/>
              <w:rPr>
                <w:lang w:eastAsia="zh-CN"/>
              </w:rPr>
            </w:pPr>
            <w:r w:rsidRPr="00D004D6">
              <w:rPr>
                <w:lang w:eastAsia="zh-CN"/>
              </w:rPr>
              <w:t>790371</w:t>
            </w:r>
          </w:p>
        </w:tc>
        <w:tc>
          <w:tcPr>
            <w:tcW w:w="415" w:type="pct"/>
            <w:tcBorders>
              <w:right w:val="single" w:sz="4" w:space="0" w:color="auto"/>
            </w:tcBorders>
            <w:shd w:val="clear" w:color="auto" w:fill="auto"/>
          </w:tcPr>
          <w:p w14:paraId="2B449E5C"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7BFD0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790437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9A7961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D35DD4D" w14:textId="77777777" w:rsidR="000370CA" w:rsidRPr="00D004D6" w:rsidRDefault="000370CA" w:rsidP="000370CA">
            <w:pPr>
              <w:pStyle w:val="TAC"/>
              <w:rPr>
                <w:lang w:eastAsia="zh-CN"/>
              </w:rPr>
            </w:pPr>
            <w:r w:rsidRPr="00D004D6">
              <w:rPr>
                <w:lang w:eastAsia="zh-CN"/>
              </w:rPr>
              <w:t>792897</w:t>
            </w:r>
          </w:p>
        </w:tc>
      </w:tr>
      <w:tr w:rsidR="000370CA" w:rsidRPr="00D004D6" w14:paraId="2761363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C3B2A8C"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4DC1ECB" w14:textId="77777777" w:rsidR="000370CA" w:rsidRPr="00D004D6" w:rsidRDefault="000370CA" w:rsidP="000370CA">
            <w:pPr>
              <w:keepNext/>
              <w:keepLines/>
              <w:spacing w:after="0"/>
              <w:jc w:val="center"/>
              <w:rPr>
                <w:rFonts w:ascii="Arial" w:hAnsi="Arial"/>
                <w:sz w:val="18"/>
              </w:rPr>
            </w:pPr>
          </w:p>
        </w:tc>
        <w:tc>
          <w:tcPr>
            <w:tcW w:w="429" w:type="pct"/>
          </w:tcPr>
          <w:p w14:paraId="7B9614CE"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47A9127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3C36C50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1C31C7A2" w14:textId="77777777" w:rsidR="000370CA" w:rsidRPr="00D004D6" w:rsidRDefault="000370CA" w:rsidP="000370CA">
            <w:pPr>
              <w:pStyle w:val="TAC"/>
              <w:rPr>
                <w:lang w:eastAsia="zh-CN"/>
              </w:rPr>
            </w:pPr>
            <w:r w:rsidRPr="00D004D6">
              <w:rPr>
                <w:lang w:eastAsia="zh-CN"/>
              </w:rPr>
              <w:t>5779.83</w:t>
            </w:r>
          </w:p>
        </w:tc>
        <w:tc>
          <w:tcPr>
            <w:tcW w:w="442" w:type="pct"/>
            <w:tcBorders>
              <w:right w:val="single" w:sz="4" w:space="0" w:color="auto"/>
            </w:tcBorders>
            <w:shd w:val="clear" w:color="auto" w:fill="auto"/>
          </w:tcPr>
          <w:p w14:paraId="3CC451C4" w14:textId="77777777" w:rsidR="000370CA" w:rsidRPr="00D004D6" w:rsidRDefault="000370CA" w:rsidP="000370CA">
            <w:pPr>
              <w:pStyle w:val="TAC"/>
              <w:rPr>
                <w:lang w:eastAsia="zh-CN"/>
              </w:rPr>
            </w:pPr>
            <w:r w:rsidRPr="00D004D6">
              <w:rPr>
                <w:lang w:eastAsia="zh-CN"/>
              </w:rPr>
              <w:t>785322</w:t>
            </w:r>
          </w:p>
        </w:tc>
        <w:tc>
          <w:tcPr>
            <w:tcW w:w="415" w:type="pct"/>
            <w:tcBorders>
              <w:right w:val="single" w:sz="4" w:space="0" w:color="auto"/>
            </w:tcBorders>
            <w:shd w:val="clear" w:color="auto" w:fill="auto"/>
          </w:tcPr>
          <w:p w14:paraId="5281A3B8"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72A9A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E437E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415B88" w14:textId="77777777" w:rsidR="000370CA" w:rsidRPr="00D004D6" w:rsidRDefault="000370CA" w:rsidP="000370CA">
            <w:pPr>
              <w:pStyle w:val="TAC"/>
              <w:rPr>
                <w:lang w:eastAsia="zh-CN"/>
              </w:rPr>
            </w:pPr>
            <w:r w:rsidRPr="00D004D6">
              <w:rPr>
                <w:lang w:eastAsia="zh-CN"/>
              </w:rPr>
              <w:t>793896</w:t>
            </w:r>
          </w:p>
        </w:tc>
      </w:tr>
      <w:tr w:rsidR="000370CA" w:rsidRPr="00D004D6" w14:paraId="107039AE"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76AA716"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198EA88" w14:textId="77777777" w:rsidR="000370CA" w:rsidRPr="00D004D6" w:rsidRDefault="000370CA" w:rsidP="000370CA">
            <w:pPr>
              <w:keepNext/>
              <w:keepLines/>
              <w:spacing w:after="0"/>
              <w:jc w:val="center"/>
              <w:rPr>
                <w:rFonts w:ascii="Arial" w:hAnsi="Arial"/>
                <w:sz w:val="18"/>
              </w:rPr>
            </w:pPr>
          </w:p>
        </w:tc>
        <w:tc>
          <w:tcPr>
            <w:tcW w:w="429" w:type="pct"/>
            <w:tcBorders>
              <w:bottom w:val="single" w:sz="4" w:space="0" w:color="auto"/>
            </w:tcBorders>
          </w:tcPr>
          <w:p w14:paraId="526A40B1"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tcBorders>
              <w:bottom w:val="single" w:sz="4" w:space="0" w:color="auto"/>
            </w:tcBorders>
            <w:shd w:val="clear" w:color="auto" w:fill="auto"/>
          </w:tcPr>
          <w:p w14:paraId="5140A59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5904.99</w:t>
            </w:r>
          </w:p>
        </w:tc>
        <w:tc>
          <w:tcPr>
            <w:tcW w:w="428" w:type="pct"/>
            <w:tcBorders>
              <w:bottom w:val="single" w:sz="4" w:space="0" w:color="auto"/>
            </w:tcBorders>
          </w:tcPr>
          <w:p w14:paraId="381E2D4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793666</w:t>
            </w:r>
          </w:p>
        </w:tc>
        <w:tc>
          <w:tcPr>
            <w:tcW w:w="501" w:type="pct"/>
            <w:tcBorders>
              <w:bottom w:val="single" w:sz="4" w:space="0" w:color="auto"/>
            </w:tcBorders>
            <w:shd w:val="clear" w:color="auto" w:fill="auto"/>
          </w:tcPr>
          <w:p w14:paraId="78BD0F28" w14:textId="77777777" w:rsidR="000370CA" w:rsidRPr="00D004D6" w:rsidRDefault="000370CA" w:rsidP="000370CA">
            <w:pPr>
              <w:pStyle w:val="TAC"/>
              <w:rPr>
                <w:lang w:eastAsia="zh-CN"/>
              </w:rPr>
            </w:pPr>
            <w:r w:rsidRPr="00D004D6">
              <w:rPr>
                <w:lang w:eastAsia="zh-CN"/>
              </w:rPr>
              <w:t>5884.47</w:t>
            </w:r>
          </w:p>
        </w:tc>
        <w:tc>
          <w:tcPr>
            <w:tcW w:w="442" w:type="pct"/>
            <w:tcBorders>
              <w:bottom w:val="single" w:sz="4" w:space="0" w:color="auto"/>
              <w:right w:val="single" w:sz="4" w:space="0" w:color="auto"/>
            </w:tcBorders>
            <w:shd w:val="clear" w:color="auto" w:fill="auto"/>
          </w:tcPr>
          <w:p w14:paraId="07FB5B1C" w14:textId="77777777" w:rsidR="000370CA" w:rsidRPr="00D004D6" w:rsidRDefault="000370CA" w:rsidP="000370CA">
            <w:pPr>
              <w:pStyle w:val="TAC"/>
              <w:rPr>
                <w:lang w:eastAsia="zh-CN"/>
              </w:rPr>
            </w:pPr>
            <w:r w:rsidRPr="00D004D6">
              <w:rPr>
                <w:lang w:eastAsia="zh-CN"/>
              </w:rPr>
              <w:t>792298</w:t>
            </w:r>
          </w:p>
        </w:tc>
        <w:tc>
          <w:tcPr>
            <w:tcW w:w="415" w:type="pct"/>
            <w:tcBorders>
              <w:bottom w:val="single" w:sz="4" w:space="0" w:color="auto"/>
              <w:right w:val="single" w:sz="4" w:space="0" w:color="auto"/>
            </w:tcBorders>
            <w:shd w:val="clear" w:color="auto" w:fill="auto"/>
          </w:tcPr>
          <w:p w14:paraId="50E2F219"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6E9A6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2520E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6D0BF3" w14:textId="77777777" w:rsidR="000370CA" w:rsidRPr="00D004D6" w:rsidRDefault="000370CA" w:rsidP="000370CA">
            <w:pPr>
              <w:pStyle w:val="TAC"/>
              <w:rPr>
                <w:lang w:eastAsia="zh-CN"/>
              </w:rPr>
            </w:pPr>
            <w:r w:rsidRPr="00D004D6">
              <w:rPr>
                <w:lang w:eastAsia="zh-CN"/>
              </w:rPr>
              <w:t>794896</w:t>
            </w:r>
          </w:p>
        </w:tc>
      </w:tr>
      <w:tr w:rsidR="000370CA" w:rsidRPr="00D004D6" w14:paraId="0240473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C6177DE" w14:textId="77777777" w:rsidR="000370CA" w:rsidRPr="00D004D6" w:rsidRDefault="000370CA" w:rsidP="000370CA">
            <w:pPr>
              <w:pStyle w:val="TAN"/>
              <w:rPr>
                <w:lang w:eastAsia="zh-CN"/>
              </w:rPr>
            </w:pPr>
            <w:r w:rsidRPr="00D004D6">
              <w:rPr>
                <w:lang w:eastAsia="zh-CN"/>
              </w:rPr>
              <w:t>NOTE:</w:t>
            </w:r>
            <w:r w:rsidRPr="00D004D6">
              <w:rPr>
                <w:lang w:eastAsia="zh-CN"/>
              </w:rPr>
              <w:tab/>
              <w:t>S-SSB Mid is the default S-SSB frequency unless explicitly indicated.</w:t>
            </w:r>
          </w:p>
        </w:tc>
      </w:tr>
    </w:tbl>
    <w:p w14:paraId="76F881A2" w14:textId="77777777" w:rsidR="000370CA" w:rsidRPr="00D004D6" w:rsidRDefault="000370CA" w:rsidP="000370CA"/>
    <w:p w14:paraId="36922BB3" w14:textId="77777777" w:rsidR="000370CA" w:rsidRPr="00D004D6" w:rsidRDefault="000370CA" w:rsidP="000370CA">
      <w:pPr>
        <w:pStyle w:val="TH"/>
      </w:pPr>
      <w:r w:rsidRPr="00D004D6">
        <w:lastRenderedPageBreak/>
        <w:t>Table 4.3.1.8.1.2-2: Test frequencies for NR operating band n47 and SCS 30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D004D6" w14:paraId="2B04C042" w14:textId="77777777" w:rsidTr="000370CA">
        <w:trPr>
          <w:jc w:val="center"/>
        </w:trPr>
        <w:tc>
          <w:tcPr>
            <w:tcW w:w="426" w:type="pct"/>
            <w:vMerge w:val="restart"/>
            <w:tcBorders>
              <w:top w:val="single" w:sz="4" w:space="0" w:color="auto"/>
            </w:tcBorders>
            <w:shd w:val="clear" w:color="auto" w:fill="auto"/>
          </w:tcPr>
          <w:p w14:paraId="20A34892"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CBW</w:t>
            </w:r>
          </w:p>
          <w:p w14:paraId="3323DB03"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572" w:type="pct"/>
            <w:vMerge w:val="restart"/>
            <w:shd w:val="clear" w:color="auto" w:fill="auto"/>
          </w:tcPr>
          <w:p w14:paraId="0195D0FE"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carrierBandwidth</w:t>
            </w:r>
            <w:proofErr w:type="spellEnd"/>
          </w:p>
          <w:p w14:paraId="6B7F5E03"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[PRBs]</w:t>
            </w:r>
          </w:p>
        </w:tc>
        <w:tc>
          <w:tcPr>
            <w:tcW w:w="429" w:type="pct"/>
            <w:vMerge w:val="restart"/>
          </w:tcPr>
          <w:p w14:paraId="10468CB5"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Range</w:t>
            </w:r>
          </w:p>
        </w:tc>
        <w:tc>
          <w:tcPr>
            <w:tcW w:w="500" w:type="pct"/>
            <w:vMerge w:val="restart"/>
            <w:shd w:val="clear" w:color="auto" w:fill="auto"/>
          </w:tcPr>
          <w:p w14:paraId="7D90C541"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35EC5616"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428" w:type="pct"/>
            <w:vMerge w:val="restart"/>
          </w:tcPr>
          <w:p w14:paraId="46AF4D0E"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4E2BDB5E"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w:t>
            </w:r>
          </w:p>
        </w:tc>
        <w:tc>
          <w:tcPr>
            <w:tcW w:w="501" w:type="pct"/>
            <w:vMerge w:val="restart"/>
            <w:shd w:val="clear" w:color="auto" w:fill="auto"/>
          </w:tcPr>
          <w:p w14:paraId="038B715B"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point A</w:t>
            </w:r>
            <w:r w:rsidRPr="00D004D6">
              <w:rPr>
                <w:rFonts w:ascii="Arial" w:hAnsi="Arial"/>
                <w:b/>
                <w:sz w:val="18"/>
              </w:rPr>
              <w:br/>
              <w:t>[MHz]</w:t>
            </w:r>
          </w:p>
        </w:tc>
        <w:tc>
          <w:tcPr>
            <w:tcW w:w="442" w:type="pct"/>
            <w:vMerge w:val="restart"/>
            <w:shd w:val="clear" w:color="auto" w:fill="auto"/>
          </w:tcPr>
          <w:p w14:paraId="1788591F"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sl-absoluteFrequencyPointA</w:t>
            </w:r>
            <w:proofErr w:type="spellEnd"/>
            <w:r w:rsidRPr="00D004D6">
              <w:rPr>
                <w:rFonts w:ascii="Arial" w:hAnsi="Arial"/>
                <w:b/>
                <w:sz w:val="18"/>
              </w:rPr>
              <w:br/>
              <w:t>[</w:t>
            </w:r>
            <w:proofErr w:type="spellStart"/>
            <w:r w:rsidRPr="00D004D6">
              <w:rPr>
                <w:rFonts w:ascii="Arial" w:hAnsi="Arial"/>
                <w:b/>
                <w:sz w:val="18"/>
              </w:rPr>
              <w:t>ARFCN</w:t>
            </w:r>
            <w:proofErr w:type="spellEnd"/>
            <w:r w:rsidRPr="00D004D6">
              <w:rPr>
                <w:rFonts w:ascii="Arial" w:hAnsi="Arial"/>
                <w:b/>
                <w:sz w:val="18"/>
              </w:rPr>
              <w:t>]</w:t>
            </w:r>
          </w:p>
        </w:tc>
        <w:tc>
          <w:tcPr>
            <w:tcW w:w="415" w:type="pct"/>
            <w:vMerge w:val="restart"/>
            <w:shd w:val="clear" w:color="auto" w:fill="auto"/>
          </w:tcPr>
          <w:p w14:paraId="64CFC26A"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offsetToCarrier</w:t>
            </w:r>
            <w:proofErr w:type="spellEnd"/>
            <w:r w:rsidRPr="00D004D6">
              <w:rPr>
                <w:rFonts w:ascii="Arial" w:hAnsi="Arial"/>
                <w:b/>
                <w:i/>
                <w:sz w:val="18"/>
              </w:rPr>
              <w:t xml:space="preserve"> </w:t>
            </w:r>
            <w:r w:rsidRPr="00D004D6">
              <w:rPr>
                <w:rFonts w:ascii="Arial" w:hAnsi="Arial"/>
                <w:b/>
                <w:sz w:val="18"/>
              </w:rPr>
              <w:t xml:space="preserve">[Carrier </w:t>
            </w:r>
            <w:proofErr w:type="spellStart"/>
            <w:r w:rsidRPr="00D004D6">
              <w:rPr>
                <w:rFonts w:ascii="Arial" w:hAnsi="Arial"/>
                <w:b/>
                <w:sz w:val="18"/>
              </w:rPr>
              <w:t>PRBs</w:t>
            </w:r>
            <w:proofErr w:type="spellEnd"/>
            <w:r w:rsidRPr="00D004D6">
              <w:rPr>
                <w:rFonts w:ascii="Arial" w:hAnsi="Arial"/>
                <w:b/>
                <w:sz w:val="18"/>
              </w:rPr>
              <w:t>]</w:t>
            </w:r>
          </w:p>
        </w:tc>
        <w:tc>
          <w:tcPr>
            <w:tcW w:w="1286" w:type="pct"/>
            <w:gridSpan w:val="3"/>
            <w:tcBorders>
              <w:bottom w:val="single" w:sz="4" w:space="0" w:color="auto"/>
            </w:tcBorders>
            <w:shd w:val="clear" w:color="auto" w:fill="auto"/>
          </w:tcPr>
          <w:p w14:paraId="116259A4"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sl-absoluteFrequencySSB</w:t>
            </w:r>
            <w:proofErr w:type="spellEnd"/>
          </w:p>
          <w:p w14:paraId="0515A918"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 (NOTE)</w:t>
            </w:r>
          </w:p>
        </w:tc>
      </w:tr>
      <w:tr w:rsidR="000370CA" w:rsidRPr="00D004D6" w14:paraId="24A454B3" w14:textId="77777777" w:rsidTr="000370CA">
        <w:trPr>
          <w:jc w:val="center"/>
        </w:trPr>
        <w:tc>
          <w:tcPr>
            <w:tcW w:w="426" w:type="pct"/>
            <w:vMerge/>
            <w:tcBorders>
              <w:bottom w:val="single" w:sz="4" w:space="0" w:color="auto"/>
            </w:tcBorders>
            <w:shd w:val="clear" w:color="auto" w:fill="auto"/>
          </w:tcPr>
          <w:p w14:paraId="705062D7" w14:textId="77777777" w:rsidR="000370CA" w:rsidRPr="00D004D6"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6ECBB27" w14:textId="77777777" w:rsidR="000370CA" w:rsidRPr="00D004D6" w:rsidRDefault="000370CA" w:rsidP="000370CA">
            <w:pPr>
              <w:keepNext/>
              <w:keepLines/>
              <w:spacing w:after="0"/>
              <w:jc w:val="center"/>
              <w:rPr>
                <w:rFonts w:ascii="Arial" w:hAnsi="Arial"/>
                <w:b/>
                <w:i/>
                <w:sz w:val="18"/>
              </w:rPr>
            </w:pPr>
          </w:p>
        </w:tc>
        <w:tc>
          <w:tcPr>
            <w:tcW w:w="429" w:type="pct"/>
            <w:vMerge/>
          </w:tcPr>
          <w:p w14:paraId="52D4BA7B" w14:textId="77777777" w:rsidR="000370CA" w:rsidRPr="00D004D6" w:rsidRDefault="000370CA" w:rsidP="000370CA">
            <w:pPr>
              <w:keepNext/>
              <w:keepLines/>
              <w:spacing w:after="0"/>
              <w:jc w:val="center"/>
              <w:rPr>
                <w:rFonts w:ascii="Arial" w:hAnsi="Arial"/>
                <w:b/>
                <w:sz w:val="18"/>
              </w:rPr>
            </w:pPr>
          </w:p>
        </w:tc>
        <w:tc>
          <w:tcPr>
            <w:tcW w:w="500" w:type="pct"/>
            <w:vMerge/>
            <w:shd w:val="clear" w:color="auto" w:fill="auto"/>
          </w:tcPr>
          <w:p w14:paraId="4602EF6D" w14:textId="77777777" w:rsidR="000370CA" w:rsidRPr="00D004D6" w:rsidRDefault="000370CA" w:rsidP="000370CA">
            <w:pPr>
              <w:keepNext/>
              <w:keepLines/>
              <w:spacing w:after="0"/>
              <w:jc w:val="center"/>
              <w:rPr>
                <w:rFonts w:ascii="Arial" w:hAnsi="Arial"/>
                <w:b/>
                <w:sz w:val="18"/>
              </w:rPr>
            </w:pPr>
          </w:p>
        </w:tc>
        <w:tc>
          <w:tcPr>
            <w:tcW w:w="428" w:type="pct"/>
            <w:vMerge/>
          </w:tcPr>
          <w:p w14:paraId="79A81444" w14:textId="77777777" w:rsidR="000370CA" w:rsidRPr="00D004D6" w:rsidRDefault="000370CA" w:rsidP="000370CA">
            <w:pPr>
              <w:keepNext/>
              <w:keepLines/>
              <w:spacing w:after="0"/>
              <w:jc w:val="center"/>
              <w:rPr>
                <w:rFonts w:ascii="Arial" w:hAnsi="Arial"/>
                <w:b/>
                <w:sz w:val="18"/>
              </w:rPr>
            </w:pPr>
          </w:p>
        </w:tc>
        <w:tc>
          <w:tcPr>
            <w:tcW w:w="501" w:type="pct"/>
            <w:vMerge/>
            <w:shd w:val="clear" w:color="auto" w:fill="auto"/>
          </w:tcPr>
          <w:p w14:paraId="401E7595" w14:textId="77777777" w:rsidR="000370CA" w:rsidRPr="00D004D6" w:rsidRDefault="000370CA" w:rsidP="000370CA">
            <w:pPr>
              <w:keepNext/>
              <w:keepLines/>
              <w:spacing w:after="0"/>
              <w:jc w:val="center"/>
              <w:rPr>
                <w:rFonts w:ascii="Arial" w:hAnsi="Arial"/>
                <w:b/>
                <w:sz w:val="18"/>
              </w:rPr>
            </w:pPr>
          </w:p>
        </w:tc>
        <w:tc>
          <w:tcPr>
            <w:tcW w:w="442" w:type="pct"/>
            <w:vMerge/>
            <w:shd w:val="clear" w:color="auto" w:fill="auto"/>
          </w:tcPr>
          <w:p w14:paraId="6B9198C9" w14:textId="77777777" w:rsidR="000370CA" w:rsidRPr="00D004D6" w:rsidRDefault="000370CA" w:rsidP="000370CA">
            <w:pPr>
              <w:keepNext/>
              <w:keepLines/>
              <w:spacing w:after="0"/>
              <w:jc w:val="center"/>
              <w:rPr>
                <w:rFonts w:ascii="Arial" w:hAnsi="Arial"/>
                <w:b/>
                <w:i/>
                <w:sz w:val="18"/>
              </w:rPr>
            </w:pPr>
          </w:p>
        </w:tc>
        <w:tc>
          <w:tcPr>
            <w:tcW w:w="415" w:type="pct"/>
            <w:vMerge/>
            <w:shd w:val="clear" w:color="auto" w:fill="auto"/>
          </w:tcPr>
          <w:p w14:paraId="4B9F580C" w14:textId="77777777" w:rsidR="000370CA" w:rsidRPr="00D004D6"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B01961B" w14:textId="77777777" w:rsidR="000370CA" w:rsidRPr="00D004D6" w:rsidRDefault="000370CA" w:rsidP="000370CA">
            <w:pPr>
              <w:pStyle w:val="TAH"/>
            </w:pPr>
            <w:r w:rsidRPr="00D004D6">
              <w:t>S-SSB Low</w:t>
            </w:r>
          </w:p>
        </w:tc>
        <w:tc>
          <w:tcPr>
            <w:tcW w:w="428" w:type="pct"/>
            <w:tcBorders>
              <w:bottom w:val="single" w:sz="4" w:space="0" w:color="auto"/>
            </w:tcBorders>
            <w:shd w:val="clear" w:color="auto" w:fill="auto"/>
          </w:tcPr>
          <w:p w14:paraId="46E86A2B" w14:textId="77777777" w:rsidR="000370CA" w:rsidRPr="00D004D6" w:rsidRDefault="000370CA" w:rsidP="000370CA">
            <w:pPr>
              <w:pStyle w:val="TAH"/>
            </w:pPr>
            <w:r w:rsidRPr="00D004D6">
              <w:t>S-SSB Mid</w:t>
            </w:r>
          </w:p>
        </w:tc>
        <w:tc>
          <w:tcPr>
            <w:tcW w:w="429" w:type="pct"/>
            <w:tcBorders>
              <w:bottom w:val="single" w:sz="4" w:space="0" w:color="auto"/>
            </w:tcBorders>
            <w:shd w:val="clear" w:color="auto" w:fill="auto"/>
          </w:tcPr>
          <w:p w14:paraId="5D3DBDB9" w14:textId="77777777" w:rsidR="000370CA" w:rsidRPr="00D004D6" w:rsidRDefault="000370CA" w:rsidP="000370CA">
            <w:pPr>
              <w:pStyle w:val="TAH"/>
            </w:pPr>
            <w:r w:rsidRPr="00D004D6">
              <w:t>S-SSB High</w:t>
            </w:r>
          </w:p>
        </w:tc>
      </w:tr>
      <w:tr w:rsidR="000370CA" w:rsidRPr="00D004D6" w14:paraId="32848B93"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F521F7B"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1C8EA454"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24</w:t>
            </w:r>
          </w:p>
        </w:tc>
        <w:tc>
          <w:tcPr>
            <w:tcW w:w="429" w:type="pct"/>
          </w:tcPr>
          <w:p w14:paraId="2742DA8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Low</w:t>
            </w:r>
          </w:p>
        </w:tc>
        <w:tc>
          <w:tcPr>
            <w:tcW w:w="500" w:type="pct"/>
            <w:shd w:val="clear" w:color="auto" w:fill="auto"/>
          </w:tcPr>
          <w:p w14:paraId="4AC6F0E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5860.005</w:t>
            </w:r>
          </w:p>
        </w:tc>
        <w:tc>
          <w:tcPr>
            <w:tcW w:w="428" w:type="pct"/>
          </w:tcPr>
          <w:p w14:paraId="4D14585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790667</w:t>
            </w:r>
          </w:p>
        </w:tc>
        <w:tc>
          <w:tcPr>
            <w:tcW w:w="501" w:type="pct"/>
            <w:shd w:val="clear" w:color="auto" w:fill="auto"/>
          </w:tcPr>
          <w:p w14:paraId="208D983C" w14:textId="77777777" w:rsidR="000370CA" w:rsidRPr="00D004D6" w:rsidRDefault="000370CA" w:rsidP="000370CA">
            <w:pPr>
              <w:pStyle w:val="TAC"/>
              <w:rPr>
                <w:lang w:eastAsia="zh-CN"/>
              </w:rPr>
            </w:pPr>
            <w:r w:rsidRPr="00D004D6">
              <w:rPr>
                <w:lang w:eastAsia="zh-CN"/>
              </w:rPr>
              <w:t>5855.685</w:t>
            </w:r>
          </w:p>
        </w:tc>
        <w:tc>
          <w:tcPr>
            <w:tcW w:w="442" w:type="pct"/>
            <w:tcBorders>
              <w:right w:val="single" w:sz="4" w:space="0" w:color="auto"/>
            </w:tcBorders>
            <w:shd w:val="clear" w:color="auto" w:fill="auto"/>
          </w:tcPr>
          <w:p w14:paraId="73160A17" w14:textId="77777777" w:rsidR="000370CA" w:rsidRPr="00D004D6" w:rsidRDefault="000370CA" w:rsidP="000370CA">
            <w:pPr>
              <w:pStyle w:val="TAC"/>
              <w:rPr>
                <w:lang w:eastAsia="zh-CN"/>
              </w:rPr>
            </w:pPr>
            <w:r w:rsidRPr="00D004D6">
              <w:rPr>
                <w:lang w:eastAsia="zh-CN"/>
              </w:rPr>
              <w:t>790379</w:t>
            </w:r>
          </w:p>
        </w:tc>
        <w:tc>
          <w:tcPr>
            <w:tcW w:w="415" w:type="pct"/>
            <w:tcBorders>
              <w:right w:val="single" w:sz="4" w:space="0" w:color="auto"/>
            </w:tcBorders>
            <w:shd w:val="clear" w:color="auto" w:fill="auto"/>
          </w:tcPr>
          <w:p w14:paraId="2F8DFB75"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F48EF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790511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51CB2C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903669E" w14:textId="77777777" w:rsidR="000370CA" w:rsidRPr="00D004D6" w:rsidRDefault="000370CA" w:rsidP="000370CA">
            <w:pPr>
              <w:pStyle w:val="TAC"/>
              <w:rPr>
                <w:lang w:eastAsia="zh-CN"/>
              </w:rPr>
            </w:pPr>
            <w:r w:rsidRPr="00D004D6">
              <w:rPr>
                <w:lang w:eastAsia="zh-CN"/>
              </w:rPr>
              <w:t>790823</w:t>
            </w:r>
          </w:p>
        </w:tc>
      </w:tr>
      <w:tr w:rsidR="000370CA" w:rsidRPr="00D004D6" w14:paraId="1C120AE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1EB4784"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A2366DF" w14:textId="77777777" w:rsidR="000370CA" w:rsidRPr="00D004D6" w:rsidRDefault="000370CA" w:rsidP="000370CA">
            <w:pPr>
              <w:keepNext/>
              <w:keepLines/>
              <w:spacing w:after="0"/>
              <w:jc w:val="center"/>
              <w:rPr>
                <w:rFonts w:ascii="Arial" w:hAnsi="Arial"/>
                <w:sz w:val="18"/>
              </w:rPr>
            </w:pPr>
          </w:p>
        </w:tc>
        <w:tc>
          <w:tcPr>
            <w:tcW w:w="429" w:type="pct"/>
          </w:tcPr>
          <w:p w14:paraId="1B2E63A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Mid</w:t>
            </w:r>
          </w:p>
        </w:tc>
        <w:tc>
          <w:tcPr>
            <w:tcW w:w="500" w:type="pct"/>
            <w:shd w:val="clear" w:color="auto" w:fill="auto"/>
          </w:tcPr>
          <w:p w14:paraId="5DB129E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70A1338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73435746" w14:textId="77777777" w:rsidR="000370CA" w:rsidRPr="00D004D6" w:rsidRDefault="000370CA" w:rsidP="000370CA">
            <w:pPr>
              <w:pStyle w:val="TAC"/>
              <w:rPr>
                <w:lang w:eastAsia="zh-CN"/>
              </w:rPr>
            </w:pPr>
            <w:r w:rsidRPr="00D004D6">
              <w:rPr>
                <w:lang w:eastAsia="zh-CN"/>
              </w:rPr>
              <w:t>5704.23</w:t>
            </w:r>
          </w:p>
        </w:tc>
        <w:tc>
          <w:tcPr>
            <w:tcW w:w="442" w:type="pct"/>
            <w:tcBorders>
              <w:right w:val="single" w:sz="4" w:space="0" w:color="auto"/>
            </w:tcBorders>
            <w:shd w:val="clear" w:color="auto" w:fill="auto"/>
          </w:tcPr>
          <w:p w14:paraId="79781B54" w14:textId="77777777" w:rsidR="000370CA" w:rsidRPr="00D004D6" w:rsidRDefault="000370CA" w:rsidP="000370CA">
            <w:pPr>
              <w:pStyle w:val="TAC"/>
              <w:rPr>
                <w:lang w:eastAsia="zh-CN"/>
              </w:rPr>
            </w:pPr>
            <w:r w:rsidRPr="00D004D6">
              <w:rPr>
                <w:lang w:eastAsia="zh-CN"/>
              </w:rPr>
              <w:t>780282</w:t>
            </w:r>
          </w:p>
        </w:tc>
        <w:tc>
          <w:tcPr>
            <w:tcW w:w="415" w:type="pct"/>
            <w:tcBorders>
              <w:right w:val="single" w:sz="4" w:space="0" w:color="auto"/>
            </w:tcBorders>
            <w:shd w:val="clear" w:color="auto" w:fill="auto"/>
          </w:tcPr>
          <w:p w14:paraId="0FBD4BF2"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C17421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34ED7D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BA9C7C" w14:textId="77777777" w:rsidR="000370CA" w:rsidRPr="00D004D6" w:rsidRDefault="000370CA" w:rsidP="000370CA">
            <w:pPr>
              <w:pStyle w:val="TAC"/>
              <w:rPr>
                <w:lang w:eastAsia="zh-CN"/>
              </w:rPr>
            </w:pPr>
            <w:r w:rsidRPr="00D004D6">
              <w:rPr>
                <w:lang w:eastAsia="zh-CN"/>
              </w:rPr>
              <w:t>792822</w:t>
            </w:r>
          </w:p>
        </w:tc>
      </w:tr>
      <w:tr w:rsidR="000370CA" w:rsidRPr="00D004D6" w14:paraId="3EC814A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7B3A03AE"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AC2564" w14:textId="77777777" w:rsidR="000370CA" w:rsidRPr="00D004D6" w:rsidRDefault="000370CA" w:rsidP="000370CA">
            <w:pPr>
              <w:keepNext/>
              <w:keepLines/>
              <w:spacing w:after="0"/>
              <w:jc w:val="center"/>
              <w:rPr>
                <w:rFonts w:ascii="Arial" w:hAnsi="Arial"/>
                <w:sz w:val="18"/>
              </w:rPr>
            </w:pPr>
          </w:p>
        </w:tc>
        <w:tc>
          <w:tcPr>
            <w:tcW w:w="429" w:type="pct"/>
          </w:tcPr>
          <w:p w14:paraId="16235ED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High</w:t>
            </w:r>
          </w:p>
        </w:tc>
        <w:tc>
          <w:tcPr>
            <w:tcW w:w="500" w:type="pct"/>
            <w:shd w:val="clear" w:color="auto" w:fill="auto"/>
          </w:tcPr>
          <w:p w14:paraId="65FA658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5919.99</w:t>
            </w:r>
          </w:p>
        </w:tc>
        <w:tc>
          <w:tcPr>
            <w:tcW w:w="428" w:type="pct"/>
          </w:tcPr>
          <w:p w14:paraId="5214C1F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794666</w:t>
            </w:r>
          </w:p>
        </w:tc>
        <w:tc>
          <w:tcPr>
            <w:tcW w:w="501" w:type="pct"/>
            <w:shd w:val="clear" w:color="auto" w:fill="auto"/>
          </w:tcPr>
          <w:p w14:paraId="0161A169" w14:textId="77777777" w:rsidR="000370CA" w:rsidRPr="00D004D6" w:rsidRDefault="000370CA" w:rsidP="000370CA">
            <w:pPr>
              <w:pStyle w:val="TAC"/>
              <w:rPr>
                <w:lang w:eastAsia="zh-CN"/>
              </w:rPr>
            </w:pPr>
            <w:r w:rsidRPr="00D004D6">
              <w:rPr>
                <w:lang w:eastAsia="zh-CN"/>
              </w:rPr>
              <w:t>5913.51</w:t>
            </w:r>
          </w:p>
        </w:tc>
        <w:tc>
          <w:tcPr>
            <w:tcW w:w="442" w:type="pct"/>
            <w:tcBorders>
              <w:right w:val="single" w:sz="4" w:space="0" w:color="auto"/>
            </w:tcBorders>
            <w:shd w:val="clear" w:color="auto" w:fill="auto"/>
          </w:tcPr>
          <w:p w14:paraId="1979DE9D" w14:textId="77777777" w:rsidR="000370CA" w:rsidRPr="00D004D6" w:rsidRDefault="000370CA" w:rsidP="000370CA">
            <w:pPr>
              <w:pStyle w:val="TAC"/>
              <w:rPr>
                <w:lang w:eastAsia="zh-CN"/>
              </w:rPr>
            </w:pPr>
            <w:r w:rsidRPr="00D004D6">
              <w:rPr>
                <w:lang w:eastAsia="zh-CN"/>
              </w:rPr>
              <w:t>794234</w:t>
            </w:r>
          </w:p>
        </w:tc>
        <w:tc>
          <w:tcPr>
            <w:tcW w:w="415" w:type="pct"/>
            <w:tcBorders>
              <w:right w:val="single" w:sz="4" w:space="0" w:color="auto"/>
            </w:tcBorders>
            <w:shd w:val="clear" w:color="auto" w:fill="auto"/>
          </w:tcPr>
          <w:p w14:paraId="735DD99E"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726AA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A72B8F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E2F11BC" w14:textId="77777777" w:rsidR="000370CA" w:rsidRPr="00D004D6" w:rsidRDefault="000370CA" w:rsidP="000370CA">
            <w:pPr>
              <w:pStyle w:val="TAC"/>
              <w:rPr>
                <w:lang w:eastAsia="zh-CN"/>
              </w:rPr>
            </w:pPr>
            <w:r w:rsidRPr="00D004D6">
              <w:rPr>
                <w:lang w:eastAsia="zh-CN"/>
              </w:rPr>
              <w:t>794822</w:t>
            </w:r>
          </w:p>
        </w:tc>
      </w:tr>
      <w:tr w:rsidR="000370CA" w:rsidRPr="00D004D6" w14:paraId="0796BFC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1CCCAC06"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72F030DA"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51</w:t>
            </w:r>
          </w:p>
        </w:tc>
        <w:tc>
          <w:tcPr>
            <w:tcW w:w="429" w:type="pct"/>
          </w:tcPr>
          <w:p w14:paraId="038F10C3"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Low</w:t>
            </w:r>
          </w:p>
        </w:tc>
        <w:tc>
          <w:tcPr>
            <w:tcW w:w="500" w:type="pct"/>
            <w:shd w:val="clear" w:color="auto" w:fill="auto"/>
          </w:tcPr>
          <w:p w14:paraId="2282BC2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5865</w:t>
            </w:r>
          </w:p>
        </w:tc>
        <w:tc>
          <w:tcPr>
            <w:tcW w:w="428" w:type="pct"/>
          </w:tcPr>
          <w:p w14:paraId="0C79815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791000</w:t>
            </w:r>
          </w:p>
        </w:tc>
        <w:tc>
          <w:tcPr>
            <w:tcW w:w="501" w:type="pct"/>
            <w:shd w:val="clear" w:color="auto" w:fill="auto"/>
          </w:tcPr>
          <w:p w14:paraId="2C6461B1" w14:textId="77777777" w:rsidR="000370CA" w:rsidRPr="00D004D6" w:rsidRDefault="000370CA" w:rsidP="000370CA">
            <w:pPr>
              <w:pStyle w:val="TAC"/>
              <w:rPr>
                <w:lang w:eastAsia="zh-CN"/>
              </w:rPr>
            </w:pPr>
            <w:r w:rsidRPr="00D004D6">
              <w:rPr>
                <w:lang w:eastAsia="zh-CN"/>
              </w:rPr>
              <w:t>5855.82</w:t>
            </w:r>
          </w:p>
        </w:tc>
        <w:tc>
          <w:tcPr>
            <w:tcW w:w="442" w:type="pct"/>
            <w:tcBorders>
              <w:right w:val="single" w:sz="4" w:space="0" w:color="auto"/>
            </w:tcBorders>
            <w:shd w:val="clear" w:color="auto" w:fill="auto"/>
          </w:tcPr>
          <w:p w14:paraId="220490C7" w14:textId="77777777" w:rsidR="000370CA" w:rsidRPr="00D004D6" w:rsidRDefault="000370CA" w:rsidP="000370CA">
            <w:pPr>
              <w:pStyle w:val="TAC"/>
              <w:rPr>
                <w:lang w:eastAsia="zh-CN"/>
              </w:rPr>
            </w:pPr>
            <w:r w:rsidRPr="00D004D6">
              <w:rPr>
                <w:lang w:eastAsia="zh-CN"/>
              </w:rPr>
              <w:t>790388</w:t>
            </w:r>
          </w:p>
        </w:tc>
        <w:tc>
          <w:tcPr>
            <w:tcW w:w="415" w:type="pct"/>
            <w:tcBorders>
              <w:right w:val="single" w:sz="4" w:space="0" w:color="auto"/>
            </w:tcBorders>
            <w:shd w:val="clear" w:color="auto" w:fill="auto"/>
          </w:tcPr>
          <w:p w14:paraId="2432F517"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F1422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790520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84BBD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791000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274535" w14:textId="77777777" w:rsidR="000370CA" w:rsidRPr="00D004D6" w:rsidRDefault="000370CA" w:rsidP="000370CA">
            <w:pPr>
              <w:pStyle w:val="TAC"/>
              <w:rPr>
                <w:lang w:eastAsia="zh-CN"/>
              </w:rPr>
            </w:pPr>
            <w:r w:rsidRPr="00D004D6">
              <w:rPr>
                <w:lang w:eastAsia="zh-CN"/>
              </w:rPr>
              <w:t>791480</w:t>
            </w:r>
          </w:p>
        </w:tc>
      </w:tr>
      <w:tr w:rsidR="000370CA" w:rsidRPr="00D004D6" w14:paraId="1C3DA61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47C747"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4B90D" w14:textId="77777777" w:rsidR="000370CA" w:rsidRPr="00D004D6" w:rsidRDefault="000370CA" w:rsidP="000370CA">
            <w:pPr>
              <w:keepNext/>
              <w:keepLines/>
              <w:spacing w:after="0"/>
              <w:jc w:val="center"/>
              <w:rPr>
                <w:rFonts w:ascii="Arial" w:hAnsi="Arial"/>
                <w:sz w:val="18"/>
              </w:rPr>
            </w:pPr>
          </w:p>
        </w:tc>
        <w:tc>
          <w:tcPr>
            <w:tcW w:w="429" w:type="pct"/>
          </w:tcPr>
          <w:p w14:paraId="012BDB6D"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Mid</w:t>
            </w:r>
          </w:p>
        </w:tc>
        <w:tc>
          <w:tcPr>
            <w:tcW w:w="500" w:type="pct"/>
            <w:shd w:val="clear" w:color="auto" w:fill="auto"/>
          </w:tcPr>
          <w:p w14:paraId="0A8DA4D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76F88C9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383657B5" w14:textId="77777777" w:rsidR="000370CA" w:rsidRPr="00D004D6" w:rsidRDefault="000370CA" w:rsidP="000370CA">
            <w:pPr>
              <w:pStyle w:val="TAC"/>
              <w:rPr>
                <w:lang w:eastAsia="zh-CN"/>
              </w:rPr>
            </w:pPr>
            <w:r w:rsidRPr="00D004D6">
              <w:rPr>
                <w:lang w:eastAsia="zh-CN"/>
              </w:rPr>
              <w:t>5699.37</w:t>
            </w:r>
          </w:p>
        </w:tc>
        <w:tc>
          <w:tcPr>
            <w:tcW w:w="442" w:type="pct"/>
            <w:tcBorders>
              <w:right w:val="single" w:sz="4" w:space="0" w:color="auto"/>
            </w:tcBorders>
            <w:shd w:val="clear" w:color="auto" w:fill="auto"/>
          </w:tcPr>
          <w:p w14:paraId="17CF8AB5" w14:textId="77777777" w:rsidR="000370CA" w:rsidRPr="00D004D6" w:rsidRDefault="000370CA" w:rsidP="000370CA">
            <w:pPr>
              <w:pStyle w:val="TAC"/>
              <w:rPr>
                <w:lang w:eastAsia="zh-CN"/>
              </w:rPr>
            </w:pPr>
            <w:r w:rsidRPr="00D004D6">
              <w:rPr>
                <w:lang w:eastAsia="zh-CN"/>
              </w:rPr>
              <w:t>779958</w:t>
            </w:r>
          </w:p>
        </w:tc>
        <w:tc>
          <w:tcPr>
            <w:tcW w:w="415" w:type="pct"/>
            <w:tcBorders>
              <w:right w:val="single" w:sz="4" w:space="0" w:color="auto"/>
            </w:tcBorders>
            <w:shd w:val="clear" w:color="auto" w:fill="auto"/>
          </w:tcPr>
          <w:p w14:paraId="1008EDF7"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19DD6A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792186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F4087C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A6BA15" w14:textId="77777777" w:rsidR="000370CA" w:rsidRPr="00D004D6" w:rsidRDefault="000370CA" w:rsidP="000370CA">
            <w:pPr>
              <w:pStyle w:val="TAC"/>
              <w:rPr>
                <w:lang w:eastAsia="zh-CN"/>
              </w:rPr>
            </w:pPr>
            <w:r w:rsidRPr="00D004D6">
              <w:rPr>
                <w:lang w:eastAsia="zh-CN"/>
              </w:rPr>
              <w:t>793146</w:t>
            </w:r>
          </w:p>
        </w:tc>
      </w:tr>
      <w:tr w:rsidR="000370CA" w:rsidRPr="00D004D6" w14:paraId="7E3C184B"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418F6B4"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CBD1C06" w14:textId="77777777" w:rsidR="000370CA" w:rsidRPr="00D004D6" w:rsidRDefault="000370CA" w:rsidP="000370CA">
            <w:pPr>
              <w:keepNext/>
              <w:keepLines/>
              <w:spacing w:after="0"/>
              <w:jc w:val="center"/>
              <w:rPr>
                <w:rFonts w:ascii="Arial" w:hAnsi="Arial"/>
                <w:sz w:val="18"/>
              </w:rPr>
            </w:pPr>
          </w:p>
        </w:tc>
        <w:tc>
          <w:tcPr>
            <w:tcW w:w="429" w:type="pct"/>
          </w:tcPr>
          <w:p w14:paraId="0DE8FAB5"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High</w:t>
            </w:r>
          </w:p>
        </w:tc>
        <w:tc>
          <w:tcPr>
            <w:tcW w:w="500" w:type="pct"/>
            <w:shd w:val="clear" w:color="auto" w:fill="auto"/>
          </w:tcPr>
          <w:p w14:paraId="3DE6B42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5914.995</w:t>
            </w:r>
          </w:p>
        </w:tc>
        <w:tc>
          <w:tcPr>
            <w:tcW w:w="428" w:type="pct"/>
          </w:tcPr>
          <w:p w14:paraId="5699A05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794333</w:t>
            </w:r>
          </w:p>
        </w:tc>
        <w:tc>
          <w:tcPr>
            <w:tcW w:w="501" w:type="pct"/>
            <w:shd w:val="clear" w:color="auto" w:fill="auto"/>
          </w:tcPr>
          <w:p w14:paraId="5EAA2770" w14:textId="77777777" w:rsidR="000370CA" w:rsidRPr="00D004D6" w:rsidRDefault="000370CA" w:rsidP="000370CA">
            <w:pPr>
              <w:pStyle w:val="TAC"/>
              <w:rPr>
                <w:lang w:eastAsia="zh-CN"/>
              </w:rPr>
            </w:pPr>
            <w:r w:rsidRPr="00D004D6">
              <w:rPr>
                <w:lang w:eastAsia="zh-CN"/>
              </w:rPr>
              <w:t>5903.655</w:t>
            </w:r>
          </w:p>
        </w:tc>
        <w:tc>
          <w:tcPr>
            <w:tcW w:w="442" w:type="pct"/>
            <w:tcBorders>
              <w:right w:val="single" w:sz="4" w:space="0" w:color="auto"/>
            </w:tcBorders>
            <w:shd w:val="clear" w:color="auto" w:fill="auto"/>
          </w:tcPr>
          <w:p w14:paraId="40B7E61A" w14:textId="77777777" w:rsidR="000370CA" w:rsidRPr="00D004D6" w:rsidRDefault="000370CA" w:rsidP="000370CA">
            <w:pPr>
              <w:pStyle w:val="TAC"/>
              <w:rPr>
                <w:lang w:eastAsia="zh-CN"/>
              </w:rPr>
            </w:pPr>
            <w:r w:rsidRPr="00D004D6">
              <w:rPr>
                <w:lang w:eastAsia="zh-CN"/>
              </w:rPr>
              <w:t>793577</w:t>
            </w:r>
          </w:p>
        </w:tc>
        <w:tc>
          <w:tcPr>
            <w:tcW w:w="415" w:type="pct"/>
            <w:tcBorders>
              <w:right w:val="single" w:sz="4" w:space="0" w:color="auto"/>
            </w:tcBorders>
            <w:shd w:val="clear" w:color="auto" w:fill="auto"/>
          </w:tcPr>
          <w:p w14:paraId="6A035B4B"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D2430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793853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66179B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794333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885BF2" w14:textId="77777777" w:rsidR="000370CA" w:rsidRPr="00D004D6" w:rsidRDefault="000370CA" w:rsidP="000370CA">
            <w:pPr>
              <w:pStyle w:val="TAC"/>
              <w:rPr>
                <w:lang w:eastAsia="zh-CN"/>
              </w:rPr>
            </w:pPr>
            <w:r w:rsidRPr="00D004D6">
              <w:rPr>
                <w:lang w:eastAsia="zh-CN"/>
              </w:rPr>
              <w:t>794813</w:t>
            </w:r>
          </w:p>
        </w:tc>
      </w:tr>
      <w:tr w:rsidR="000370CA" w:rsidRPr="00D004D6" w14:paraId="55DBE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27CFD17"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70064155"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78</w:t>
            </w:r>
          </w:p>
        </w:tc>
        <w:tc>
          <w:tcPr>
            <w:tcW w:w="429" w:type="pct"/>
          </w:tcPr>
          <w:p w14:paraId="3B053BE3"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52D73D6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5870.01</w:t>
            </w:r>
          </w:p>
        </w:tc>
        <w:tc>
          <w:tcPr>
            <w:tcW w:w="428" w:type="pct"/>
          </w:tcPr>
          <w:p w14:paraId="265C166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791334</w:t>
            </w:r>
          </w:p>
        </w:tc>
        <w:tc>
          <w:tcPr>
            <w:tcW w:w="501" w:type="pct"/>
            <w:shd w:val="clear" w:color="auto" w:fill="auto"/>
          </w:tcPr>
          <w:p w14:paraId="35D5244C" w14:textId="77777777" w:rsidR="000370CA" w:rsidRPr="00D004D6" w:rsidRDefault="000370CA" w:rsidP="000370CA">
            <w:pPr>
              <w:pStyle w:val="TAC"/>
              <w:rPr>
                <w:lang w:eastAsia="zh-CN"/>
              </w:rPr>
            </w:pPr>
            <w:r w:rsidRPr="00D004D6">
              <w:rPr>
                <w:lang w:eastAsia="zh-CN"/>
              </w:rPr>
              <w:t>5855.97</w:t>
            </w:r>
          </w:p>
        </w:tc>
        <w:tc>
          <w:tcPr>
            <w:tcW w:w="442" w:type="pct"/>
            <w:tcBorders>
              <w:right w:val="single" w:sz="4" w:space="0" w:color="auto"/>
            </w:tcBorders>
            <w:shd w:val="clear" w:color="auto" w:fill="auto"/>
          </w:tcPr>
          <w:p w14:paraId="4CDE4323" w14:textId="77777777" w:rsidR="000370CA" w:rsidRPr="00D004D6" w:rsidRDefault="000370CA" w:rsidP="000370CA">
            <w:pPr>
              <w:pStyle w:val="TAC"/>
              <w:rPr>
                <w:lang w:eastAsia="zh-CN"/>
              </w:rPr>
            </w:pPr>
            <w:r w:rsidRPr="00D004D6">
              <w:rPr>
                <w:lang w:eastAsia="zh-CN"/>
              </w:rPr>
              <w:t>790398</w:t>
            </w:r>
          </w:p>
        </w:tc>
        <w:tc>
          <w:tcPr>
            <w:tcW w:w="415" w:type="pct"/>
            <w:tcBorders>
              <w:right w:val="single" w:sz="4" w:space="0" w:color="auto"/>
            </w:tcBorders>
            <w:shd w:val="clear" w:color="auto" w:fill="auto"/>
          </w:tcPr>
          <w:p w14:paraId="05C27328"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C8660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790530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5FFD41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791346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79631C" w14:textId="77777777" w:rsidR="000370CA" w:rsidRPr="00D004D6" w:rsidRDefault="000370CA" w:rsidP="000370CA">
            <w:pPr>
              <w:pStyle w:val="TAC"/>
              <w:rPr>
                <w:lang w:eastAsia="zh-CN"/>
              </w:rPr>
            </w:pPr>
            <w:r w:rsidRPr="00D004D6">
              <w:rPr>
                <w:lang w:eastAsia="zh-CN"/>
              </w:rPr>
              <w:t>792138</w:t>
            </w:r>
          </w:p>
        </w:tc>
      </w:tr>
      <w:tr w:rsidR="000370CA" w:rsidRPr="00D004D6" w14:paraId="68CE7A2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FFA0EF9"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71D5486" w14:textId="77777777" w:rsidR="000370CA" w:rsidRPr="00D004D6" w:rsidRDefault="000370CA" w:rsidP="000370CA">
            <w:pPr>
              <w:keepNext/>
              <w:keepLines/>
              <w:spacing w:after="0"/>
              <w:jc w:val="center"/>
              <w:rPr>
                <w:rFonts w:ascii="Arial" w:hAnsi="Arial"/>
                <w:sz w:val="18"/>
              </w:rPr>
            </w:pPr>
          </w:p>
        </w:tc>
        <w:tc>
          <w:tcPr>
            <w:tcW w:w="429" w:type="pct"/>
          </w:tcPr>
          <w:p w14:paraId="6B409270"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273EB2E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w:t>
            </w:r>
          </w:p>
        </w:tc>
        <w:tc>
          <w:tcPr>
            <w:tcW w:w="428" w:type="pct"/>
          </w:tcPr>
          <w:p w14:paraId="2B61DDB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6483D693" w14:textId="77777777" w:rsidR="000370CA" w:rsidRPr="00D004D6" w:rsidRDefault="000370CA" w:rsidP="000370CA">
            <w:pPr>
              <w:pStyle w:val="TAC"/>
              <w:rPr>
                <w:lang w:eastAsia="zh-CN"/>
              </w:rPr>
            </w:pPr>
            <w:r w:rsidRPr="00D004D6">
              <w:rPr>
                <w:lang w:eastAsia="zh-CN"/>
              </w:rPr>
              <w:t>5694.51</w:t>
            </w:r>
          </w:p>
        </w:tc>
        <w:tc>
          <w:tcPr>
            <w:tcW w:w="442" w:type="pct"/>
            <w:tcBorders>
              <w:right w:val="single" w:sz="4" w:space="0" w:color="auto"/>
            </w:tcBorders>
            <w:shd w:val="clear" w:color="auto" w:fill="auto"/>
          </w:tcPr>
          <w:p w14:paraId="30CBB379" w14:textId="77777777" w:rsidR="000370CA" w:rsidRPr="00D004D6" w:rsidRDefault="000370CA" w:rsidP="000370CA">
            <w:pPr>
              <w:pStyle w:val="TAC"/>
              <w:rPr>
                <w:lang w:eastAsia="zh-CN"/>
              </w:rPr>
            </w:pPr>
            <w:r w:rsidRPr="00D004D6">
              <w:rPr>
                <w:lang w:eastAsia="zh-CN"/>
              </w:rPr>
              <w:t>779634</w:t>
            </w:r>
          </w:p>
        </w:tc>
        <w:tc>
          <w:tcPr>
            <w:tcW w:w="415" w:type="pct"/>
            <w:tcBorders>
              <w:right w:val="single" w:sz="4" w:space="0" w:color="auto"/>
            </w:tcBorders>
            <w:shd w:val="clear" w:color="auto" w:fill="auto"/>
          </w:tcPr>
          <w:p w14:paraId="11B0FC48"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CB090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791862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1265E9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0667F2" w14:textId="77777777" w:rsidR="000370CA" w:rsidRPr="00D004D6" w:rsidRDefault="000370CA" w:rsidP="000370CA">
            <w:pPr>
              <w:pStyle w:val="TAC"/>
              <w:rPr>
                <w:lang w:eastAsia="zh-CN"/>
              </w:rPr>
            </w:pPr>
            <w:r w:rsidRPr="00D004D6">
              <w:rPr>
                <w:lang w:eastAsia="zh-CN"/>
              </w:rPr>
              <w:t>793470</w:t>
            </w:r>
          </w:p>
        </w:tc>
      </w:tr>
      <w:tr w:rsidR="000370CA" w:rsidRPr="00D004D6" w14:paraId="54BB1781"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430AA77"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A088CF1" w14:textId="77777777" w:rsidR="000370CA" w:rsidRPr="00D004D6" w:rsidRDefault="000370CA" w:rsidP="000370CA">
            <w:pPr>
              <w:keepNext/>
              <w:keepLines/>
              <w:spacing w:after="0"/>
              <w:jc w:val="center"/>
              <w:rPr>
                <w:rFonts w:ascii="Arial" w:hAnsi="Arial"/>
                <w:sz w:val="18"/>
              </w:rPr>
            </w:pPr>
          </w:p>
        </w:tc>
        <w:tc>
          <w:tcPr>
            <w:tcW w:w="429" w:type="pct"/>
          </w:tcPr>
          <w:p w14:paraId="6513E11A"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shd w:val="clear" w:color="auto" w:fill="auto"/>
          </w:tcPr>
          <w:p w14:paraId="46AF7D5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5910</w:t>
            </w:r>
          </w:p>
        </w:tc>
        <w:tc>
          <w:tcPr>
            <w:tcW w:w="428" w:type="pct"/>
          </w:tcPr>
          <w:p w14:paraId="55680C6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794000</w:t>
            </w:r>
          </w:p>
        </w:tc>
        <w:tc>
          <w:tcPr>
            <w:tcW w:w="501" w:type="pct"/>
            <w:shd w:val="clear" w:color="auto" w:fill="auto"/>
          </w:tcPr>
          <w:p w14:paraId="13AFD1AA" w14:textId="77777777" w:rsidR="000370CA" w:rsidRPr="00D004D6" w:rsidRDefault="000370CA" w:rsidP="000370CA">
            <w:pPr>
              <w:pStyle w:val="TAC"/>
              <w:rPr>
                <w:lang w:eastAsia="zh-CN"/>
              </w:rPr>
            </w:pPr>
            <w:r w:rsidRPr="00D004D6">
              <w:rPr>
                <w:lang w:eastAsia="zh-CN"/>
              </w:rPr>
              <w:t>5893.8</w:t>
            </w:r>
          </w:p>
        </w:tc>
        <w:tc>
          <w:tcPr>
            <w:tcW w:w="442" w:type="pct"/>
            <w:tcBorders>
              <w:right w:val="single" w:sz="4" w:space="0" w:color="auto"/>
            </w:tcBorders>
            <w:shd w:val="clear" w:color="auto" w:fill="auto"/>
          </w:tcPr>
          <w:p w14:paraId="5B0B13DD" w14:textId="77777777" w:rsidR="000370CA" w:rsidRPr="00D004D6" w:rsidRDefault="000370CA" w:rsidP="000370CA">
            <w:pPr>
              <w:pStyle w:val="TAC"/>
              <w:rPr>
                <w:lang w:eastAsia="zh-CN"/>
              </w:rPr>
            </w:pPr>
            <w:r w:rsidRPr="00D004D6">
              <w:rPr>
                <w:lang w:eastAsia="zh-CN"/>
              </w:rPr>
              <w:t>792920</w:t>
            </w:r>
          </w:p>
        </w:tc>
        <w:tc>
          <w:tcPr>
            <w:tcW w:w="415" w:type="pct"/>
            <w:tcBorders>
              <w:right w:val="single" w:sz="4" w:space="0" w:color="auto"/>
            </w:tcBorders>
            <w:shd w:val="clear" w:color="auto" w:fill="auto"/>
          </w:tcPr>
          <w:p w14:paraId="5305EC76"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4D494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793196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00FD8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794012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E0B5B51" w14:textId="77777777" w:rsidR="000370CA" w:rsidRPr="00D004D6" w:rsidRDefault="000370CA" w:rsidP="000370CA">
            <w:pPr>
              <w:pStyle w:val="TAC"/>
              <w:rPr>
                <w:lang w:eastAsia="zh-CN"/>
              </w:rPr>
            </w:pPr>
            <w:r w:rsidRPr="00D004D6">
              <w:rPr>
                <w:lang w:eastAsia="zh-CN"/>
              </w:rPr>
              <w:t>794804</w:t>
            </w:r>
          </w:p>
        </w:tc>
      </w:tr>
      <w:tr w:rsidR="000370CA" w:rsidRPr="00D004D6" w14:paraId="00B25CA2"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28818AFA"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CBD6DDE"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106</w:t>
            </w:r>
          </w:p>
        </w:tc>
        <w:tc>
          <w:tcPr>
            <w:tcW w:w="429" w:type="pct"/>
          </w:tcPr>
          <w:p w14:paraId="5A2C9758"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7BB6DF8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5875.005</w:t>
            </w:r>
          </w:p>
        </w:tc>
        <w:tc>
          <w:tcPr>
            <w:tcW w:w="428" w:type="pct"/>
          </w:tcPr>
          <w:p w14:paraId="31AB73E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791667</w:t>
            </w:r>
          </w:p>
        </w:tc>
        <w:tc>
          <w:tcPr>
            <w:tcW w:w="501" w:type="pct"/>
            <w:shd w:val="clear" w:color="auto" w:fill="auto"/>
          </w:tcPr>
          <w:p w14:paraId="198B120F" w14:textId="77777777" w:rsidR="000370CA" w:rsidRPr="00D004D6" w:rsidRDefault="000370CA" w:rsidP="000370CA">
            <w:pPr>
              <w:pStyle w:val="TAC"/>
              <w:rPr>
                <w:lang w:eastAsia="zh-CN"/>
              </w:rPr>
            </w:pPr>
            <w:r w:rsidRPr="00D004D6">
              <w:rPr>
                <w:lang w:eastAsia="zh-CN"/>
              </w:rPr>
              <w:t>5855.925</w:t>
            </w:r>
          </w:p>
        </w:tc>
        <w:tc>
          <w:tcPr>
            <w:tcW w:w="442" w:type="pct"/>
            <w:tcBorders>
              <w:right w:val="single" w:sz="4" w:space="0" w:color="auto"/>
            </w:tcBorders>
            <w:shd w:val="clear" w:color="auto" w:fill="auto"/>
          </w:tcPr>
          <w:p w14:paraId="07407D74" w14:textId="77777777" w:rsidR="000370CA" w:rsidRPr="00D004D6" w:rsidRDefault="000370CA" w:rsidP="000370CA">
            <w:pPr>
              <w:pStyle w:val="TAC"/>
              <w:rPr>
                <w:lang w:eastAsia="zh-CN"/>
              </w:rPr>
            </w:pPr>
            <w:r w:rsidRPr="00D004D6">
              <w:rPr>
                <w:lang w:eastAsia="zh-CN"/>
              </w:rPr>
              <w:t>790395</w:t>
            </w:r>
          </w:p>
        </w:tc>
        <w:tc>
          <w:tcPr>
            <w:tcW w:w="415" w:type="pct"/>
            <w:tcBorders>
              <w:right w:val="single" w:sz="4" w:space="0" w:color="auto"/>
            </w:tcBorders>
            <w:shd w:val="clear" w:color="auto" w:fill="auto"/>
          </w:tcPr>
          <w:p w14:paraId="501980DD"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D71813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790527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7605A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C38AD7" w14:textId="77777777" w:rsidR="000370CA" w:rsidRPr="00D004D6" w:rsidRDefault="000370CA" w:rsidP="000370CA">
            <w:pPr>
              <w:pStyle w:val="TAC"/>
              <w:rPr>
                <w:lang w:eastAsia="zh-CN"/>
              </w:rPr>
            </w:pPr>
            <w:r w:rsidRPr="00D004D6">
              <w:rPr>
                <w:lang w:eastAsia="zh-CN"/>
              </w:rPr>
              <w:t>792807</w:t>
            </w:r>
          </w:p>
        </w:tc>
      </w:tr>
      <w:tr w:rsidR="000370CA" w:rsidRPr="00D004D6" w14:paraId="1CAE198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5987683"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5075A41" w14:textId="77777777" w:rsidR="000370CA" w:rsidRPr="00D004D6" w:rsidRDefault="000370CA" w:rsidP="000370CA">
            <w:pPr>
              <w:keepNext/>
              <w:keepLines/>
              <w:spacing w:after="0"/>
              <w:jc w:val="center"/>
              <w:rPr>
                <w:rFonts w:ascii="Arial" w:hAnsi="Arial"/>
                <w:sz w:val="18"/>
              </w:rPr>
            </w:pPr>
          </w:p>
        </w:tc>
        <w:tc>
          <w:tcPr>
            <w:tcW w:w="429" w:type="pct"/>
          </w:tcPr>
          <w:p w14:paraId="161E4CAD"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2370534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2736A64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7694C395" w14:textId="77777777" w:rsidR="000370CA" w:rsidRPr="00D004D6" w:rsidRDefault="000370CA" w:rsidP="000370CA">
            <w:pPr>
              <w:pStyle w:val="TAC"/>
              <w:rPr>
                <w:lang w:eastAsia="zh-CN"/>
              </w:rPr>
            </w:pPr>
            <w:r w:rsidRPr="00D004D6">
              <w:rPr>
                <w:lang w:eastAsia="zh-CN"/>
              </w:rPr>
              <w:t>5689.47</w:t>
            </w:r>
          </w:p>
        </w:tc>
        <w:tc>
          <w:tcPr>
            <w:tcW w:w="442" w:type="pct"/>
            <w:tcBorders>
              <w:right w:val="single" w:sz="4" w:space="0" w:color="auto"/>
            </w:tcBorders>
            <w:shd w:val="clear" w:color="auto" w:fill="auto"/>
          </w:tcPr>
          <w:p w14:paraId="44201F45" w14:textId="77777777" w:rsidR="000370CA" w:rsidRPr="00D004D6" w:rsidRDefault="000370CA" w:rsidP="000370CA">
            <w:pPr>
              <w:pStyle w:val="TAC"/>
              <w:rPr>
                <w:lang w:eastAsia="zh-CN"/>
              </w:rPr>
            </w:pPr>
            <w:r w:rsidRPr="00D004D6">
              <w:rPr>
                <w:lang w:eastAsia="zh-CN"/>
              </w:rPr>
              <w:t>779298</w:t>
            </w:r>
          </w:p>
        </w:tc>
        <w:tc>
          <w:tcPr>
            <w:tcW w:w="415" w:type="pct"/>
            <w:tcBorders>
              <w:right w:val="single" w:sz="4" w:space="0" w:color="auto"/>
            </w:tcBorders>
            <w:shd w:val="clear" w:color="auto" w:fill="auto"/>
          </w:tcPr>
          <w:p w14:paraId="1F5C6286"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3C7AF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45DF65"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8981018" w14:textId="77777777" w:rsidR="000370CA" w:rsidRPr="00D004D6" w:rsidRDefault="000370CA" w:rsidP="000370CA">
            <w:pPr>
              <w:pStyle w:val="TAC"/>
              <w:rPr>
                <w:lang w:eastAsia="zh-CN"/>
              </w:rPr>
            </w:pPr>
            <w:r w:rsidRPr="00D004D6">
              <w:rPr>
                <w:lang w:eastAsia="zh-CN"/>
              </w:rPr>
              <w:t>793806</w:t>
            </w:r>
          </w:p>
        </w:tc>
      </w:tr>
      <w:tr w:rsidR="000370CA" w:rsidRPr="00D004D6" w14:paraId="0454AE38"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E15007D"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66C0B611" w14:textId="77777777" w:rsidR="000370CA" w:rsidRPr="00D004D6" w:rsidRDefault="000370CA" w:rsidP="000370CA">
            <w:pPr>
              <w:keepNext/>
              <w:keepLines/>
              <w:spacing w:after="0"/>
              <w:jc w:val="center"/>
              <w:rPr>
                <w:rFonts w:ascii="Arial" w:hAnsi="Arial"/>
                <w:sz w:val="18"/>
              </w:rPr>
            </w:pPr>
          </w:p>
        </w:tc>
        <w:tc>
          <w:tcPr>
            <w:tcW w:w="429" w:type="pct"/>
            <w:tcBorders>
              <w:bottom w:val="single" w:sz="4" w:space="0" w:color="auto"/>
            </w:tcBorders>
          </w:tcPr>
          <w:p w14:paraId="0A159148"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tcBorders>
              <w:bottom w:val="single" w:sz="4" w:space="0" w:color="auto"/>
            </w:tcBorders>
            <w:shd w:val="clear" w:color="auto" w:fill="auto"/>
          </w:tcPr>
          <w:p w14:paraId="7873283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5904.99</w:t>
            </w:r>
          </w:p>
        </w:tc>
        <w:tc>
          <w:tcPr>
            <w:tcW w:w="428" w:type="pct"/>
            <w:tcBorders>
              <w:bottom w:val="single" w:sz="4" w:space="0" w:color="auto"/>
            </w:tcBorders>
          </w:tcPr>
          <w:p w14:paraId="74DB5EA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793666</w:t>
            </w:r>
          </w:p>
        </w:tc>
        <w:tc>
          <w:tcPr>
            <w:tcW w:w="501" w:type="pct"/>
            <w:tcBorders>
              <w:bottom w:val="single" w:sz="4" w:space="0" w:color="auto"/>
            </w:tcBorders>
            <w:shd w:val="clear" w:color="auto" w:fill="auto"/>
          </w:tcPr>
          <w:p w14:paraId="1ECB63B8" w14:textId="77777777" w:rsidR="000370CA" w:rsidRPr="00D004D6" w:rsidRDefault="000370CA" w:rsidP="000370CA">
            <w:pPr>
              <w:pStyle w:val="TAC"/>
              <w:rPr>
                <w:lang w:eastAsia="zh-CN"/>
              </w:rPr>
            </w:pPr>
            <w:r w:rsidRPr="00D004D6">
              <w:rPr>
                <w:lang w:eastAsia="zh-CN"/>
              </w:rPr>
              <w:t>5883.75</w:t>
            </w:r>
          </w:p>
        </w:tc>
        <w:tc>
          <w:tcPr>
            <w:tcW w:w="442" w:type="pct"/>
            <w:tcBorders>
              <w:bottom w:val="single" w:sz="4" w:space="0" w:color="auto"/>
              <w:right w:val="single" w:sz="4" w:space="0" w:color="auto"/>
            </w:tcBorders>
            <w:shd w:val="clear" w:color="auto" w:fill="auto"/>
          </w:tcPr>
          <w:p w14:paraId="7BBD5A17" w14:textId="77777777" w:rsidR="000370CA" w:rsidRPr="00D004D6" w:rsidRDefault="000370CA" w:rsidP="000370CA">
            <w:pPr>
              <w:pStyle w:val="TAC"/>
              <w:rPr>
                <w:lang w:eastAsia="zh-CN"/>
              </w:rPr>
            </w:pPr>
            <w:r w:rsidRPr="00D004D6">
              <w:rPr>
                <w:lang w:eastAsia="zh-CN"/>
              </w:rPr>
              <w:t>792250</w:t>
            </w:r>
          </w:p>
        </w:tc>
        <w:tc>
          <w:tcPr>
            <w:tcW w:w="415" w:type="pct"/>
            <w:tcBorders>
              <w:bottom w:val="single" w:sz="4" w:space="0" w:color="auto"/>
              <w:right w:val="single" w:sz="4" w:space="0" w:color="auto"/>
            </w:tcBorders>
            <w:shd w:val="clear" w:color="auto" w:fill="auto"/>
          </w:tcPr>
          <w:p w14:paraId="2A3612CD"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77C126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DB8BC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8F3E45" w14:textId="77777777" w:rsidR="000370CA" w:rsidRPr="00D004D6" w:rsidRDefault="000370CA" w:rsidP="000370CA">
            <w:pPr>
              <w:pStyle w:val="TAC"/>
              <w:rPr>
                <w:lang w:eastAsia="zh-CN"/>
              </w:rPr>
            </w:pPr>
            <w:r w:rsidRPr="00D004D6">
              <w:rPr>
                <w:lang w:eastAsia="zh-CN"/>
              </w:rPr>
              <w:t>794806</w:t>
            </w:r>
          </w:p>
        </w:tc>
      </w:tr>
      <w:tr w:rsidR="000370CA" w:rsidRPr="00D004D6" w14:paraId="4E9175B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FAC42F5" w14:textId="77777777" w:rsidR="000370CA" w:rsidRPr="00D004D6" w:rsidRDefault="000370CA" w:rsidP="000370CA">
            <w:pPr>
              <w:pStyle w:val="TAN"/>
              <w:rPr>
                <w:lang w:eastAsia="zh-CN"/>
              </w:rPr>
            </w:pPr>
            <w:r w:rsidRPr="00D004D6">
              <w:rPr>
                <w:lang w:eastAsia="zh-CN"/>
              </w:rPr>
              <w:t>NOTE:</w:t>
            </w:r>
            <w:r w:rsidRPr="00D004D6">
              <w:rPr>
                <w:lang w:eastAsia="zh-CN"/>
              </w:rPr>
              <w:tab/>
              <w:t>S-SSB Mid is the default S-SSB frequency unless explicitly indicated.</w:t>
            </w:r>
          </w:p>
        </w:tc>
      </w:tr>
    </w:tbl>
    <w:p w14:paraId="3D5DB69C" w14:textId="77777777" w:rsidR="000370CA" w:rsidRPr="00D004D6" w:rsidRDefault="000370CA" w:rsidP="000370CA"/>
    <w:p w14:paraId="4F33634D" w14:textId="77777777" w:rsidR="000370CA" w:rsidRPr="00D004D6" w:rsidRDefault="000370CA" w:rsidP="000370CA">
      <w:pPr>
        <w:pStyle w:val="TH"/>
      </w:pPr>
      <w:r w:rsidRPr="00D004D6">
        <w:t>Table 4.3.1.8.1.2-3: Test frequencies for NR operating band n47 and SCS 60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681"/>
        <w:gridCol w:w="1262"/>
        <w:gridCol w:w="1471"/>
        <w:gridCol w:w="1259"/>
        <w:gridCol w:w="1474"/>
        <w:gridCol w:w="1300"/>
        <w:gridCol w:w="1221"/>
        <w:gridCol w:w="1262"/>
        <w:gridCol w:w="1259"/>
        <w:gridCol w:w="1265"/>
      </w:tblGrid>
      <w:tr w:rsidR="000370CA" w:rsidRPr="00D004D6" w14:paraId="627CB3BB" w14:textId="77777777" w:rsidTr="000370CA">
        <w:trPr>
          <w:jc w:val="center"/>
        </w:trPr>
        <w:tc>
          <w:tcPr>
            <w:tcW w:w="426" w:type="pct"/>
            <w:vMerge w:val="restart"/>
            <w:tcBorders>
              <w:top w:val="single" w:sz="4" w:space="0" w:color="auto"/>
            </w:tcBorders>
            <w:shd w:val="clear" w:color="auto" w:fill="auto"/>
          </w:tcPr>
          <w:p w14:paraId="017558A5"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CBW</w:t>
            </w:r>
          </w:p>
          <w:p w14:paraId="0DD652FD"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572" w:type="pct"/>
            <w:vMerge w:val="restart"/>
            <w:shd w:val="clear" w:color="auto" w:fill="auto"/>
          </w:tcPr>
          <w:p w14:paraId="723A6B5B"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carrierBandwidth</w:t>
            </w:r>
            <w:proofErr w:type="spellEnd"/>
          </w:p>
          <w:p w14:paraId="46357749"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[PRBs]</w:t>
            </w:r>
          </w:p>
        </w:tc>
        <w:tc>
          <w:tcPr>
            <w:tcW w:w="429" w:type="pct"/>
            <w:vMerge w:val="restart"/>
          </w:tcPr>
          <w:p w14:paraId="0C2DF913"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Range</w:t>
            </w:r>
          </w:p>
        </w:tc>
        <w:tc>
          <w:tcPr>
            <w:tcW w:w="500" w:type="pct"/>
            <w:vMerge w:val="restart"/>
            <w:shd w:val="clear" w:color="auto" w:fill="auto"/>
          </w:tcPr>
          <w:p w14:paraId="5AB9014D"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0673D80B"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[MHz]</w:t>
            </w:r>
          </w:p>
        </w:tc>
        <w:tc>
          <w:tcPr>
            <w:tcW w:w="428" w:type="pct"/>
            <w:vMerge w:val="restart"/>
          </w:tcPr>
          <w:p w14:paraId="2533D525"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Carrier centre</w:t>
            </w:r>
          </w:p>
          <w:p w14:paraId="5084BA4B"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w:t>
            </w:r>
          </w:p>
        </w:tc>
        <w:tc>
          <w:tcPr>
            <w:tcW w:w="501" w:type="pct"/>
            <w:vMerge w:val="restart"/>
            <w:shd w:val="clear" w:color="auto" w:fill="auto"/>
          </w:tcPr>
          <w:p w14:paraId="0EEB9E86"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point A</w:t>
            </w:r>
            <w:r w:rsidRPr="00D004D6">
              <w:rPr>
                <w:rFonts w:ascii="Arial" w:hAnsi="Arial"/>
                <w:b/>
                <w:sz w:val="18"/>
              </w:rPr>
              <w:br/>
              <w:t>[MHz]</w:t>
            </w:r>
          </w:p>
        </w:tc>
        <w:tc>
          <w:tcPr>
            <w:tcW w:w="442" w:type="pct"/>
            <w:vMerge w:val="restart"/>
            <w:shd w:val="clear" w:color="auto" w:fill="auto"/>
          </w:tcPr>
          <w:p w14:paraId="002D34E7"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sl-absoluteFrequencyPointA</w:t>
            </w:r>
            <w:proofErr w:type="spellEnd"/>
            <w:r w:rsidRPr="00D004D6">
              <w:rPr>
                <w:rFonts w:ascii="Arial" w:hAnsi="Arial"/>
                <w:b/>
                <w:sz w:val="18"/>
              </w:rPr>
              <w:br/>
              <w:t>[</w:t>
            </w:r>
            <w:proofErr w:type="spellStart"/>
            <w:r w:rsidRPr="00D004D6">
              <w:rPr>
                <w:rFonts w:ascii="Arial" w:hAnsi="Arial"/>
                <w:b/>
                <w:sz w:val="18"/>
              </w:rPr>
              <w:t>ARFCN</w:t>
            </w:r>
            <w:proofErr w:type="spellEnd"/>
            <w:r w:rsidRPr="00D004D6">
              <w:rPr>
                <w:rFonts w:ascii="Arial" w:hAnsi="Arial"/>
                <w:b/>
                <w:sz w:val="18"/>
              </w:rPr>
              <w:t>]</w:t>
            </w:r>
          </w:p>
        </w:tc>
        <w:tc>
          <w:tcPr>
            <w:tcW w:w="415" w:type="pct"/>
            <w:vMerge w:val="restart"/>
            <w:shd w:val="clear" w:color="auto" w:fill="auto"/>
          </w:tcPr>
          <w:p w14:paraId="61533A90" w14:textId="77777777" w:rsidR="000370CA" w:rsidRPr="00D004D6" w:rsidRDefault="000370CA" w:rsidP="000370CA">
            <w:pPr>
              <w:keepNext/>
              <w:keepLines/>
              <w:spacing w:after="0"/>
              <w:jc w:val="center"/>
              <w:rPr>
                <w:rFonts w:ascii="Arial" w:hAnsi="Arial"/>
                <w:b/>
                <w:sz w:val="18"/>
              </w:rPr>
            </w:pPr>
            <w:proofErr w:type="spellStart"/>
            <w:r w:rsidRPr="00D004D6">
              <w:rPr>
                <w:rFonts w:ascii="Arial" w:hAnsi="Arial"/>
                <w:b/>
                <w:i/>
                <w:sz w:val="18"/>
              </w:rPr>
              <w:t>offsetToCarrier</w:t>
            </w:r>
            <w:proofErr w:type="spellEnd"/>
            <w:r w:rsidRPr="00D004D6">
              <w:rPr>
                <w:rFonts w:ascii="Arial" w:hAnsi="Arial"/>
                <w:b/>
                <w:i/>
                <w:sz w:val="18"/>
              </w:rPr>
              <w:t xml:space="preserve"> </w:t>
            </w:r>
            <w:r w:rsidRPr="00D004D6">
              <w:rPr>
                <w:rFonts w:ascii="Arial" w:hAnsi="Arial"/>
                <w:b/>
                <w:sz w:val="18"/>
              </w:rPr>
              <w:t xml:space="preserve">[Carrier </w:t>
            </w:r>
            <w:proofErr w:type="spellStart"/>
            <w:r w:rsidRPr="00D004D6">
              <w:rPr>
                <w:rFonts w:ascii="Arial" w:hAnsi="Arial"/>
                <w:b/>
                <w:sz w:val="18"/>
              </w:rPr>
              <w:t>PRBs</w:t>
            </w:r>
            <w:proofErr w:type="spellEnd"/>
            <w:r w:rsidRPr="00D004D6">
              <w:rPr>
                <w:rFonts w:ascii="Arial" w:hAnsi="Arial"/>
                <w:b/>
                <w:sz w:val="18"/>
              </w:rPr>
              <w:t>]</w:t>
            </w:r>
          </w:p>
        </w:tc>
        <w:tc>
          <w:tcPr>
            <w:tcW w:w="1286" w:type="pct"/>
            <w:gridSpan w:val="3"/>
            <w:tcBorders>
              <w:bottom w:val="single" w:sz="4" w:space="0" w:color="auto"/>
            </w:tcBorders>
            <w:shd w:val="clear" w:color="auto" w:fill="auto"/>
          </w:tcPr>
          <w:p w14:paraId="50FA8C71" w14:textId="77777777" w:rsidR="000370CA" w:rsidRPr="00D004D6" w:rsidRDefault="000370CA" w:rsidP="000370CA">
            <w:pPr>
              <w:keepNext/>
              <w:keepLines/>
              <w:spacing w:after="0"/>
              <w:jc w:val="center"/>
              <w:rPr>
                <w:rFonts w:ascii="Arial" w:hAnsi="Arial"/>
                <w:b/>
                <w:i/>
                <w:sz w:val="18"/>
              </w:rPr>
            </w:pPr>
            <w:proofErr w:type="spellStart"/>
            <w:r w:rsidRPr="00D004D6">
              <w:rPr>
                <w:rFonts w:ascii="Arial" w:hAnsi="Arial"/>
                <w:b/>
                <w:i/>
                <w:sz w:val="18"/>
              </w:rPr>
              <w:t>sl-absoluteFrequencySSB</w:t>
            </w:r>
            <w:proofErr w:type="spellEnd"/>
          </w:p>
          <w:p w14:paraId="36EAA304" w14:textId="77777777" w:rsidR="000370CA" w:rsidRPr="00D004D6" w:rsidRDefault="000370CA" w:rsidP="000370CA">
            <w:pPr>
              <w:keepNext/>
              <w:keepLines/>
              <w:spacing w:after="0"/>
              <w:jc w:val="center"/>
              <w:rPr>
                <w:rFonts w:ascii="Arial" w:hAnsi="Arial"/>
                <w:b/>
                <w:sz w:val="18"/>
              </w:rPr>
            </w:pPr>
            <w:r w:rsidRPr="00D004D6">
              <w:rPr>
                <w:rFonts w:ascii="Arial" w:hAnsi="Arial"/>
                <w:b/>
                <w:sz w:val="18"/>
              </w:rPr>
              <w:t>[ARFCN] (NOTE)</w:t>
            </w:r>
          </w:p>
        </w:tc>
      </w:tr>
      <w:tr w:rsidR="000370CA" w:rsidRPr="00D004D6" w14:paraId="62522205" w14:textId="77777777" w:rsidTr="000370CA">
        <w:trPr>
          <w:jc w:val="center"/>
        </w:trPr>
        <w:tc>
          <w:tcPr>
            <w:tcW w:w="426" w:type="pct"/>
            <w:vMerge/>
            <w:tcBorders>
              <w:bottom w:val="single" w:sz="4" w:space="0" w:color="auto"/>
            </w:tcBorders>
            <w:shd w:val="clear" w:color="auto" w:fill="auto"/>
          </w:tcPr>
          <w:p w14:paraId="6508009F" w14:textId="77777777" w:rsidR="000370CA" w:rsidRPr="00D004D6"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7F0CBEFB" w14:textId="77777777" w:rsidR="000370CA" w:rsidRPr="00D004D6" w:rsidRDefault="000370CA" w:rsidP="000370CA">
            <w:pPr>
              <w:keepNext/>
              <w:keepLines/>
              <w:spacing w:after="0"/>
              <w:jc w:val="center"/>
              <w:rPr>
                <w:rFonts w:ascii="Arial" w:hAnsi="Arial"/>
                <w:b/>
                <w:i/>
                <w:sz w:val="18"/>
              </w:rPr>
            </w:pPr>
          </w:p>
        </w:tc>
        <w:tc>
          <w:tcPr>
            <w:tcW w:w="429" w:type="pct"/>
            <w:vMerge/>
          </w:tcPr>
          <w:p w14:paraId="2707A09E" w14:textId="77777777" w:rsidR="000370CA" w:rsidRPr="00D004D6" w:rsidRDefault="000370CA" w:rsidP="000370CA">
            <w:pPr>
              <w:keepNext/>
              <w:keepLines/>
              <w:spacing w:after="0"/>
              <w:jc w:val="center"/>
              <w:rPr>
                <w:rFonts w:ascii="Arial" w:hAnsi="Arial"/>
                <w:b/>
                <w:sz w:val="18"/>
              </w:rPr>
            </w:pPr>
          </w:p>
        </w:tc>
        <w:tc>
          <w:tcPr>
            <w:tcW w:w="500" w:type="pct"/>
            <w:vMerge/>
            <w:shd w:val="clear" w:color="auto" w:fill="auto"/>
          </w:tcPr>
          <w:p w14:paraId="6AA98392" w14:textId="77777777" w:rsidR="000370CA" w:rsidRPr="00D004D6" w:rsidRDefault="000370CA" w:rsidP="000370CA">
            <w:pPr>
              <w:keepNext/>
              <w:keepLines/>
              <w:spacing w:after="0"/>
              <w:jc w:val="center"/>
              <w:rPr>
                <w:rFonts w:ascii="Arial" w:hAnsi="Arial"/>
                <w:b/>
                <w:sz w:val="18"/>
              </w:rPr>
            </w:pPr>
          </w:p>
        </w:tc>
        <w:tc>
          <w:tcPr>
            <w:tcW w:w="428" w:type="pct"/>
            <w:vMerge/>
          </w:tcPr>
          <w:p w14:paraId="04295E65" w14:textId="77777777" w:rsidR="000370CA" w:rsidRPr="00D004D6" w:rsidRDefault="000370CA" w:rsidP="000370CA">
            <w:pPr>
              <w:keepNext/>
              <w:keepLines/>
              <w:spacing w:after="0"/>
              <w:jc w:val="center"/>
              <w:rPr>
                <w:rFonts w:ascii="Arial" w:hAnsi="Arial"/>
                <w:b/>
                <w:sz w:val="18"/>
              </w:rPr>
            </w:pPr>
          </w:p>
        </w:tc>
        <w:tc>
          <w:tcPr>
            <w:tcW w:w="501" w:type="pct"/>
            <w:vMerge/>
            <w:shd w:val="clear" w:color="auto" w:fill="auto"/>
          </w:tcPr>
          <w:p w14:paraId="421700D0" w14:textId="77777777" w:rsidR="000370CA" w:rsidRPr="00D004D6" w:rsidRDefault="000370CA" w:rsidP="000370CA">
            <w:pPr>
              <w:keepNext/>
              <w:keepLines/>
              <w:spacing w:after="0"/>
              <w:jc w:val="center"/>
              <w:rPr>
                <w:rFonts w:ascii="Arial" w:hAnsi="Arial"/>
                <w:b/>
                <w:sz w:val="18"/>
              </w:rPr>
            </w:pPr>
          </w:p>
        </w:tc>
        <w:tc>
          <w:tcPr>
            <w:tcW w:w="442" w:type="pct"/>
            <w:vMerge/>
            <w:shd w:val="clear" w:color="auto" w:fill="auto"/>
          </w:tcPr>
          <w:p w14:paraId="07870747" w14:textId="77777777" w:rsidR="000370CA" w:rsidRPr="00D004D6" w:rsidRDefault="000370CA" w:rsidP="000370CA">
            <w:pPr>
              <w:keepNext/>
              <w:keepLines/>
              <w:spacing w:after="0"/>
              <w:jc w:val="center"/>
              <w:rPr>
                <w:rFonts w:ascii="Arial" w:hAnsi="Arial"/>
                <w:b/>
                <w:i/>
                <w:sz w:val="18"/>
              </w:rPr>
            </w:pPr>
          </w:p>
        </w:tc>
        <w:tc>
          <w:tcPr>
            <w:tcW w:w="415" w:type="pct"/>
            <w:vMerge/>
            <w:shd w:val="clear" w:color="auto" w:fill="auto"/>
          </w:tcPr>
          <w:p w14:paraId="622EEEDB" w14:textId="77777777" w:rsidR="000370CA" w:rsidRPr="00D004D6"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D8E2D03" w14:textId="77777777" w:rsidR="000370CA" w:rsidRPr="00D004D6" w:rsidRDefault="000370CA" w:rsidP="000370CA">
            <w:pPr>
              <w:pStyle w:val="TAH"/>
            </w:pPr>
            <w:r w:rsidRPr="00D004D6">
              <w:t>S-SSB Low</w:t>
            </w:r>
          </w:p>
        </w:tc>
        <w:tc>
          <w:tcPr>
            <w:tcW w:w="428" w:type="pct"/>
            <w:tcBorders>
              <w:bottom w:val="single" w:sz="4" w:space="0" w:color="auto"/>
            </w:tcBorders>
            <w:shd w:val="clear" w:color="auto" w:fill="auto"/>
          </w:tcPr>
          <w:p w14:paraId="1261A3AF" w14:textId="77777777" w:rsidR="000370CA" w:rsidRPr="00D004D6" w:rsidRDefault="000370CA" w:rsidP="000370CA">
            <w:pPr>
              <w:pStyle w:val="TAH"/>
            </w:pPr>
            <w:r w:rsidRPr="00D004D6">
              <w:t>S-SSB Mid</w:t>
            </w:r>
          </w:p>
        </w:tc>
        <w:tc>
          <w:tcPr>
            <w:tcW w:w="429" w:type="pct"/>
            <w:tcBorders>
              <w:bottom w:val="single" w:sz="4" w:space="0" w:color="auto"/>
            </w:tcBorders>
            <w:shd w:val="clear" w:color="auto" w:fill="auto"/>
          </w:tcPr>
          <w:p w14:paraId="46D13103" w14:textId="77777777" w:rsidR="000370CA" w:rsidRPr="00D004D6" w:rsidRDefault="000370CA" w:rsidP="000370CA">
            <w:pPr>
              <w:pStyle w:val="TAH"/>
            </w:pPr>
            <w:r w:rsidRPr="00D004D6">
              <w:t>S-SSB High</w:t>
            </w:r>
          </w:p>
        </w:tc>
      </w:tr>
      <w:tr w:rsidR="000370CA" w:rsidRPr="00D004D6" w14:paraId="07CBEE51"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3F0032B"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29B64AEF"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11</w:t>
            </w:r>
          </w:p>
        </w:tc>
        <w:tc>
          <w:tcPr>
            <w:tcW w:w="429" w:type="pct"/>
          </w:tcPr>
          <w:p w14:paraId="5165832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Low</w:t>
            </w:r>
          </w:p>
        </w:tc>
        <w:tc>
          <w:tcPr>
            <w:tcW w:w="500" w:type="pct"/>
            <w:shd w:val="clear" w:color="auto" w:fill="auto"/>
          </w:tcPr>
          <w:p w14:paraId="3E6517D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5860.005</w:t>
            </w:r>
          </w:p>
        </w:tc>
        <w:tc>
          <w:tcPr>
            <w:tcW w:w="428" w:type="pct"/>
          </w:tcPr>
          <w:p w14:paraId="4750F83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790667</w:t>
            </w:r>
          </w:p>
        </w:tc>
        <w:tc>
          <w:tcPr>
            <w:tcW w:w="501" w:type="pct"/>
            <w:shd w:val="clear" w:color="auto" w:fill="auto"/>
          </w:tcPr>
          <w:p w14:paraId="0850012C" w14:textId="77777777" w:rsidR="000370CA" w:rsidRPr="00D004D6" w:rsidRDefault="000370CA" w:rsidP="000370CA">
            <w:pPr>
              <w:pStyle w:val="TAC"/>
              <w:rPr>
                <w:lang w:eastAsia="zh-CN"/>
              </w:rPr>
            </w:pPr>
            <w:r w:rsidRPr="00D004D6">
              <w:rPr>
                <w:lang w:eastAsia="zh-CN"/>
              </w:rPr>
              <w:t>5856.045</w:t>
            </w:r>
          </w:p>
        </w:tc>
        <w:tc>
          <w:tcPr>
            <w:tcW w:w="442" w:type="pct"/>
            <w:tcBorders>
              <w:right w:val="single" w:sz="4" w:space="0" w:color="auto"/>
            </w:tcBorders>
            <w:shd w:val="clear" w:color="auto" w:fill="auto"/>
          </w:tcPr>
          <w:p w14:paraId="0049B3A1" w14:textId="77777777" w:rsidR="000370CA" w:rsidRPr="00D004D6" w:rsidRDefault="000370CA" w:rsidP="000370CA">
            <w:pPr>
              <w:pStyle w:val="TAC"/>
              <w:rPr>
                <w:lang w:eastAsia="zh-CN"/>
              </w:rPr>
            </w:pPr>
            <w:r w:rsidRPr="00D004D6">
              <w:rPr>
                <w:lang w:eastAsia="zh-CN"/>
              </w:rPr>
              <w:t>790403</w:t>
            </w:r>
          </w:p>
        </w:tc>
        <w:tc>
          <w:tcPr>
            <w:tcW w:w="415" w:type="pct"/>
            <w:tcBorders>
              <w:right w:val="single" w:sz="4" w:space="0" w:color="auto"/>
            </w:tcBorders>
            <w:shd w:val="clear" w:color="auto" w:fill="auto"/>
          </w:tcPr>
          <w:p w14:paraId="267CD545"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0E913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790667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E6728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3922F" w14:textId="77777777" w:rsidR="000370CA" w:rsidRPr="00D004D6" w:rsidRDefault="000370CA" w:rsidP="000370CA">
            <w:pPr>
              <w:pStyle w:val="TAC"/>
              <w:rPr>
                <w:lang w:eastAsia="zh-CN"/>
              </w:rPr>
            </w:pPr>
            <w:r w:rsidRPr="00D004D6">
              <w:rPr>
                <w:lang w:eastAsia="zh-CN"/>
              </w:rPr>
              <w:t>790667</w:t>
            </w:r>
          </w:p>
        </w:tc>
      </w:tr>
      <w:tr w:rsidR="000370CA" w:rsidRPr="00D004D6" w14:paraId="7D7CF1B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58259B7"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B89579" w14:textId="77777777" w:rsidR="000370CA" w:rsidRPr="00D004D6" w:rsidRDefault="000370CA" w:rsidP="000370CA">
            <w:pPr>
              <w:keepNext/>
              <w:keepLines/>
              <w:spacing w:after="0"/>
              <w:jc w:val="center"/>
              <w:rPr>
                <w:rFonts w:ascii="Arial" w:hAnsi="Arial"/>
                <w:sz w:val="18"/>
              </w:rPr>
            </w:pPr>
          </w:p>
        </w:tc>
        <w:tc>
          <w:tcPr>
            <w:tcW w:w="429" w:type="pct"/>
          </w:tcPr>
          <w:p w14:paraId="184B348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Mid</w:t>
            </w:r>
          </w:p>
        </w:tc>
        <w:tc>
          <w:tcPr>
            <w:tcW w:w="500" w:type="pct"/>
            <w:shd w:val="clear" w:color="auto" w:fill="auto"/>
          </w:tcPr>
          <w:p w14:paraId="182BC6C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6275E462"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5FC77BDC" w14:textId="77777777" w:rsidR="000370CA" w:rsidRPr="00D004D6" w:rsidRDefault="000370CA" w:rsidP="000370CA">
            <w:pPr>
              <w:pStyle w:val="TAC"/>
              <w:rPr>
                <w:lang w:eastAsia="zh-CN"/>
              </w:rPr>
            </w:pPr>
            <w:r w:rsidRPr="00D004D6">
              <w:rPr>
                <w:lang w:eastAsia="zh-CN"/>
              </w:rPr>
              <w:t>5523.15</w:t>
            </w:r>
          </w:p>
        </w:tc>
        <w:tc>
          <w:tcPr>
            <w:tcW w:w="442" w:type="pct"/>
            <w:tcBorders>
              <w:right w:val="single" w:sz="4" w:space="0" w:color="auto"/>
            </w:tcBorders>
            <w:shd w:val="clear" w:color="auto" w:fill="auto"/>
          </w:tcPr>
          <w:p w14:paraId="02E79538" w14:textId="77777777" w:rsidR="000370CA" w:rsidRPr="00D004D6" w:rsidRDefault="000370CA" w:rsidP="000370CA">
            <w:pPr>
              <w:pStyle w:val="TAC"/>
              <w:rPr>
                <w:lang w:eastAsia="zh-CN"/>
              </w:rPr>
            </w:pPr>
            <w:r w:rsidRPr="00D004D6">
              <w:rPr>
                <w:lang w:eastAsia="zh-CN"/>
              </w:rPr>
              <w:t>768210</w:t>
            </w:r>
          </w:p>
        </w:tc>
        <w:tc>
          <w:tcPr>
            <w:tcW w:w="415" w:type="pct"/>
            <w:tcBorders>
              <w:right w:val="single" w:sz="4" w:space="0" w:color="auto"/>
            </w:tcBorders>
            <w:shd w:val="clear" w:color="auto" w:fill="auto"/>
          </w:tcPr>
          <w:p w14:paraId="09544736"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13C892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A65B5C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FAAAF2" w14:textId="77777777" w:rsidR="000370CA" w:rsidRPr="00D004D6" w:rsidRDefault="000370CA" w:rsidP="000370CA">
            <w:pPr>
              <w:pStyle w:val="TAC"/>
              <w:rPr>
                <w:lang w:eastAsia="zh-CN"/>
              </w:rPr>
            </w:pPr>
            <w:r w:rsidRPr="00D004D6">
              <w:rPr>
                <w:lang w:eastAsia="zh-CN"/>
              </w:rPr>
              <w:t>792666</w:t>
            </w:r>
          </w:p>
        </w:tc>
      </w:tr>
      <w:tr w:rsidR="000370CA" w:rsidRPr="00D004D6" w14:paraId="3CE1E635"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50D5EA"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12B37EA" w14:textId="77777777" w:rsidR="000370CA" w:rsidRPr="00D004D6" w:rsidRDefault="000370CA" w:rsidP="000370CA">
            <w:pPr>
              <w:keepNext/>
              <w:keepLines/>
              <w:spacing w:after="0"/>
              <w:jc w:val="center"/>
              <w:rPr>
                <w:rFonts w:ascii="Arial" w:hAnsi="Arial"/>
                <w:sz w:val="18"/>
              </w:rPr>
            </w:pPr>
          </w:p>
        </w:tc>
        <w:tc>
          <w:tcPr>
            <w:tcW w:w="429" w:type="pct"/>
          </w:tcPr>
          <w:p w14:paraId="520CF7E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x-none"/>
              </w:rPr>
              <w:t>High</w:t>
            </w:r>
          </w:p>
        </w:tc>
        <w:tc>
          <w:tcPr>
            <w:tcW w:w="500" w:type="pct"/>
            <w:shd w:val="clear" w:color="auto" w:fill="auto"/>
          </w:tcPr>
          <w:p w14:paraId="568F485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5919.99</w:t>
            </w:r>
          </w:p>
        </w:tc>
        <w:tc>
          <w:tcPr>
            <w:tcW w:w="428" w:type="pct"/>
          </w:tcPr>
          <w:p w14:paraId="51D6E8E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794666</w:t>
            </w:r>
          </w:p>
        </w:tc>
        <w:tc>
          <w:tcPr>
            <w:tcW w:w="501" w:type="pct"/>
            <w:shd w:val="clear" w:color="auto" w:fill="auto"/>
          </w:tcPr>
          <w:p w14:paraId="3CB1C1B5" w14:textId="77777777" w:rsidR="000370CA" w:rsidRPr="00D004D6" w:rsidRDefault="000370CA" w:rsidP="000370CA">
            <w:pPr>
              <w:pStyle w:val="TAC"/>
              <w:rPr>
                <w:lang w:eastAsia="zh-CN"/>
              </w:rPr>
            </w:pPr>
            <w:r w:rsidRPr="00D004D6">
              <w:rPr>
                <w:lang w:eastAsia="zh-CN"/>
              </w:rPr>
              <w:t>5911.71</w:t>
            </w:r>
          </w:p>
        </w:tc>
        <w:tc>
          <w:tcPr>
            <w:tcW w:w="442" w:type="pct"/>
            <w:tcBorders>
              <w:right w:val="single" w:sz="4" w:space="0" w:color="auto"/>
            </w:tcBorders>
            <w:shd w:val="clear" w:color="auto" w:fill="auto"/>
          </w:tcPr>
          <w:p w14:paraId="0A6103CA" w14:textId="77777777" w:rsidR="000370CA" w:rsidRPr="00D004D6" w:rsidRDefault="000370CA" w:rsidP="000370CA">
            <w:pPr>
              <w:pStyle w:val="TAC"/>
              <w:rPr>
                <w:lang w:eastAsia="zh-CN"/>
              </w:rPr>
            </w:pPr>
            <w:r w:rsidRPr="00D004D6">
              <w:rPr>
                <w:lang w:eastAsia="zh-CN"/>
              </w:rPr>
              <w:t>794114</w:t>
            </w:r>
          </w:p>
        </w:tc>
        <w:tc>
          <w:tcPr>
            <w:tcW w:w="415" w:type="pct"/>
            <w:tcBorders>
              <w:right w:val="single" w:sz="4" w:space="0" w:color="auto"/>
            </w:tcBorders>
            <w:shd w:val="clear" w:color="auto" w:fill="auto"/>
          </w:tcPr>
          <w:p w14:paraId="46DB175A"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1BAFA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2EC9A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8FBBF2D" w14:textId="77777777" w:rsidR="000370CA" w:rsidRPr="00D004D6" w:rsidRDefault="000370CA" w:rsidP="000370CA">
            <w:pPr>
              <w:pStyle w:val="TAC"/>
              <w:rPr>
                <w:lang w:eastAsia="zh-CN"/>
              </w:rPr>
            </w:pPr>
            <w:r w:rsidRPr="00D004D6">
              <w:rPr>
                <w:lang w:eastAsia="zh-CN"/>
              </w:rPr>
              <w:t>794666</w:t>
            </w:r>
          </w:p>
        </w:tc>
      </w:tr>
      <w:tr w:rsidR="000370CA" w:rsidRPr="00D004D6" w14:paraId="57F37B8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1495652"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3581642D"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24</w:t>
            </w:r>
          </w:p>
        </w:tc>
        <w:tc>
          <w:tcPr>
            <w:tcW w:w="429" w:type="pct"/>
          </w:tcPr>
          <w:p w14:paraId="3FECEAC3"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Low</w:t>
            </w:r>
          </w:p>
        </w:tc>
        <w:tc>
          <w:tcPr>
            <w:tcW w:w="500" w:type="pct"/>
            <w:shd w:val="clear" w:color="auto" w:fill="auto"/>
          </w:tcPr>
          <w:p w14:paraId="7EF7219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5865</w:t>
            </w:r>
          </w:p>
        </w:tc>
        <w:tc>
          <w:tcPr>
            <w:tcW w:w="428" w:type="pct"/>
          </w:tcPr>
          <w:p w14:paraId="69CF92A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791000</w:t>
            </w:r>
          </w:p>
        </w:tc>
        <w:tc>
          <w:tcPr>
            <w:tcW w:w="501" w:type="pct"/>
            <w:shd w:val="clear" w:color="auto" w:fill="auto"/>
          </w:tcPr>
          <w:p w14:paraId="5B3964D5" w14:textId="77777777" w:rsidR="000370CA" w:rsidRPr="00D004D6" w:rsidRDefault="000370CA" w:rsidP="000370CA">
            <w:pPr>
              <w:pStyle w:val="TAC"/>
              <w:rPr>
                <w:lang w:eastAsia="zh-CN"/>
              </w:rPr>
            </w:pPr>
            <w:r w:rsidRPr="00D004D6">
              <w:rPr>
                <w:lang w:eastAsia="zh-CN"/>
              </w:rPr>
              <w:t>5856.36</w:t>
            </w:r>
          </w:p>
        </w:tc>
        <w:tc>
          <w:tcPr>
            <w:tcW w:w="442" w:type="pct"/>
            <w:tcBorders>
              <w:right w:val="single" w:sz="4" w:space="0" w:color="auto"/>
            </w:tcBorders>
            <w:shd w:val="clear" w:color="auto" w:fill="auto"/>
          </w:tcPr>
          <w:p w14:paraId="43DE359E" w14:textId="77777777" w:rsidR="000370CA" w:rsidRPr="00D004D6" w:rsidRDefault="000370CA" w:rsidP="000370CA">
            <w:pPr>
              <w:pStyle w:val="TAC"/>
              <w:rPr>
                <w:lang w:eastAsia="zh-CN"/>
              </w:rPr>
            </w:pPr>
            <w:r w:rsidRPr="00D004D6">
              <w:rPr>
                <w:lang w:eastAsia="zh-CN"/>
              </w:rPr>
              <w:t>790424</w:t>
            </w:r>
          </w:p>
        </w:tc>
        <w:tc>
          <w:tcPr>
            <w:tcW w:w="415" w:type="pct"/>
            <w:tcBorders>
              <w:right w:val="single" w:sz="4" w:space="0" w:color="auto"/>
            </w:tcBorders>
            <w:shd w:val="clear" w:color="auto" w:fill="auto"/>
          </w:tcPr>
          <w:p w14:paraId="3EBBBA00"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DB766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790688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85A368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7EB4644" w14:textId="77777777" w:rsidR="000370CA" w:rsidRPr="00D004D6" w:rsidRDefault="000370CA" w:rsidP="000370CA">
            <w:pPr>
              <w:pStyle w:val="TAC"/>
              <w:rPr>
                <w:lang w:eastAsia="zh-CN"/>
              </w:rPr>
            </w:pPr>
            <w:r w:rsidRPr="00D004D6">
              <w:rPr>
                <w:lang w:eastAsia="zh-CN"/>
              </w:rPr>
              <w:t>791312</w:t>
            </w:r>
          </w:p>
        </w:tc>
      </w:tr>
      <w:tr w:rsidR="000370CA" w:rsidRPr="00D004D6" w14:paraId="1C07541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2D738FF"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25CA4" w14:textId="77777777" w:rsidR="000370CA" w:rsidRPr="00D004D6" w:rsidRDefault="000370CA" w:rsidP="000370CA">
            <w:pPr>
              <w:keepNext/>
              <w:keepLines/>
              <w:spacing w:after="0"/>
              <w:jc w:val="center"/>
              <w:rPr>
                <w:rFonts w:ascii="Arial" w:hAnsi="Arial"/>
                <w:sz w:val="18"/>
              </w:rPr>
            </w:pPr>
          </w:p>
        </w:tc>
        <w:tc>
          <w:tcPr>
            <w:tcW w:w="429" w:type="pct"/>
          </w:tcPr>
          <w:p w14:paraId="2698B66D"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Mid</w:t>
            </w:r>
          </w:p>
        </w:tc>
        <w:tc>
          <w:tcPr>
            <w:tcW w:w="500" w:type="pct"/>
            <w:shd w:val="clear" w:color="auto" w:fill="auto"/>
          </w:tcPr>
          <w:p w14:paraId="4B9B4BF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1FBD15F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33FFC400" w14:textId="77777777" w:rsidR="000370CA" w:rsidRPr="00D004D6" w:rsidRDefault="000370CA" w:rsidP="000370CA">
            <w:pPr>
              <w:pStyle w:val="TAC"/>
              <w:rPr>
                <w:lang w:eastAsia="zh-CN"/>
              </w:rPr>
            </w:pPr>
            <w:r w:rsidRPr="00D004D6">
              <w:rPr>
                <w:lang w:eastAsia="zh-CN"/>
              </w:rPr>
              <w:t>5518.47</w:t>
            </w:r>
          </w:p>
        </w:tc>
        <w:tc>
          <w:tcPr>
            <w:tcW w:w="442" w:type="pct"/>
            <w:tcBorders>
              <w:right w:val="single" w:sz="4" w:space="0" w:color="auto"/>
            </w:tcBorders>
            <w:shd w:val="clear" w:color="auto" w:fill="auto"/>
          </w:tcPr>
          <w:p w14:paraId="760EFABB" w14:textId="77777777" w:rsidR="000370CA" w:rsidRPr="00D004D6" w:rsidRDefault="000370CA" w:rsidP="000370CA">
            <w:pPr>
              <w:pStyle w:val="TAC"/>
              <w:rPr>
                <w:lang w:eastAsia="zh-CN"/>
              </w:rPr>
            </w:pPr>
            <w:r w:rsidRPr="00D004D6">
              <w:rPr>
                <w:lang w:eastAsia="zh-CN"/>
              </w:rPr>
              <w:t>767898</w:t>
            </w:r>
          </w:p>
        </w:tc>
        <w:tc>
          <w:tcPr>
            <w:tcW w:w="415" w:type="pct"/>
            <w:tcBorders>
              <w:right w:val="single" w:sz="4" w:space="0" w:color="auto"/>
            </w:tcBorders>
            <w:shd w:val="clear" w:color="auto" w:fill="auto"/>
          </w:tcPr>
          <w:p w14:paraId="37B5C3C2"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23ABA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792354</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7C74F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39FFF06" w14:textId="77777777" w:rsidR="000370CA" w:rsidRPr="00D004D6" w:rsidRDefault="000370CA" w:rsidP="000370CA">
            <w:pPr>
              <w:pStyle w:val="TAC"/>
              <w:rPr>
                <w:lang w:eastAsia="zh-CN"/>
              </w:rPr>
            </w:pPr>
            <w:r w:rsidRPr="00D004D6">
              <w:rPr>
                <w:lang w:eastAsia="zh-CN"/>
              </w:rPr>
              <w:t>792978</w:t>
            </w:r>
          </w:p>
        </w:tc>
      </w:tr>
      <w:tr w:rsidR="000370CA" w:rsidRPr="00D004D6" w14:paraId="134F516A"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328239"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BAAC90" w14:textId="77777777" w:rsidR="000370CA" w:rsidRPr="00D004D6" w:rsidRDefault="000370CA" w:rsidP="000370CA">
            <w:pPr>
              <w:keepNext/>
              <w:keepLines/>
              <w:spacing w:after="0"/>
              <w:jc w:val="center"/>
              <w:rPr>
                <w:rFonts w:ascii="Arial" w:hAnsi="Arial"/>
                <w:sz w:val="18"/>
              </w:rPr>
            </w:pPr>
          </w:p>
        </w:tc>
        <w:tc>
          <w:tcPr>
            <w:tcW w:w="429" w:type="pct"/>
          </w:tcPr>
          <w:p w14:paraId="707ABA58" w14:textId="77777777" w:rsidR="000370CA" w:rsidRPr="00D004D6" w:rsidRDefault="000370CA" w:rsidP="000370CA">
            <w:pPr>
              <w:keepNext/>
              <w:keepLines/>
              <w:spacing w:after="0"/>
              <w:jc w:val="center"/>
              <w:rPr>
                <w:rFonts w:ascii="Arial" w:hAnsi="Arial"/>
                <w:sz w:val="18"/>
              </w:rPr>
            </w:pPr>
            <w:r w:rsidRPr="00D004D6">
              <w:rPr>
                <w:rFonts w:ascii="Arial" w:hAnsi="Arial"/>
                <w:sz w:val="18"/>
                <w:lang w:eastAsia="x-none"/>
              </w:rPr>
              <w:t>High</w:t>
            </w:r>
          </w:p>
        </w:tc>
        <w:tc>
          <w:tcPr>
            <w:tcW w:w="500" w:type="pct"/>
            <w:shd w:val="clear" w:color="auto" w:fill="auto"/>
          </w:tcPr>
          <w:p w14:paraId="2F4BBE5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5914.995</w:t>
            </w:r>
          </w:p>
        </w:tc>
        <w:tc>
          <w:tcPr>
            <w:tcW w:w="428" w:type="pct"/>
          </w:tcPr>
          <w:p w14:paraId="07D24A4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794333</w:t>
            </w:r>
          </w:p>
        </w:tc>
        <w:tc>
          <w:tcPr>
            <w:tcW w:w="501" w:type="pct"/>
            <w:shd w:val="clear" w:color="auto" w:fill="auto"/>
          </w:tcPr>
          <w:p w14:paraId="29776500" w14:textId="77777777" w:rsidR="000370CA" w:rsidRPr="00D004D6" w:rsidRDefault="000370CA" w:rsidP="000370CA">
            <w:pPr>
              <w:pStyle w:val="TAC"/>
              <w:rPr>
                <w:lang w:eastAsia="zh-CN"/>
              </w:rPr>
            </w:pPr>
            <w:r w:rsidRPr="00D004D6">
              <w:rPr>
                <w:lang w:eastAsia="zh-CN"/>
              </w:rPr>
              <w:t>5902.035</w:t>
            </w:r>
          </w:p>
        </w:tc>
        <w:tc>
          <w:tcPr>
            <w:tcW w:w="442" w:type="pct"/>
            <w:tcBorders>
              <w:right w:val="single" w:sz="4" w:space="0" w:color="auto"/>
            </w:tcBorders>
            <w:shd w:val="clear" w:color="auto" w:fill="auto"/>
          </w:tcPr>
          <w:p w14:paraId="646A6C1E" w14:textId="77777777" w:rsidR="000370CA" w:rsidRPr="00D004D6" w:rsidRDefault="000370CA" w:rsidP="000370CA">
            <w:pPr>
              <w:pStyle w:val="TAC"/>
              <w:rPr>
                <w:lang w:eastAsia="zh-CN"/>
              </w:rPr>
            </w:pPr>
            <w:r w:rsidRPr="00D004D6">
              <w:rPr>
                <w:lang w:eastAsia="zh-CN"/>
              </w:rPr>
              <w:t>793469</w:t>
            </w:r>
          </w:p>
        </w:tc>
        <w:tc>
          <w:tcPr>
            <w:tcW w:w="415" w:type="pct"/>
            <w:tcBorders>
              <w:right w:val="single" w:sz="4" w:space="0" w:color="auto"/>
            </w:tcBorders>
            <w:shd w:val="clear" w:color="auto" w:fill="auto"/>
          </w:tcPr>
          <w:p w14:paraId="61C2A0CD"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9FB38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B676A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794357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F33BF0" w14:textId="77777777" w:rsidR="000370CA" w:rsidRPr="00D004D6" w:rsidRDefault="000370CA" w:rsidP="000370CA">
            <w:pPr>
              <w:pStyle w:val="TAC"/>
              <w:rPr>
                <w:lang w:eastAsia="zh-CN"/>
              </w:rPr>
            </w:pPr>
            <w:r w:rsidRPr="00D004D6">
              <w:rPr>
                <w:lang w:eastAsia="zh-CN"/>
              </w:rPr>
              <w:t>794645</w:t>
            </w:r>
          </w:p>
        </w:tc>
      </w:tr>
      <w:tr w:rsidR="000370CA" w:rsidRPr="00D004D6" w14:paraId="74FEB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4F30036"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595BF401"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38</w:t>
            </w:r>
          </w:p>
        </w:tc>
        <w:tc>
          <w:tcPr>
            <w:tcW w:w="429" w:type="pct"/>
          </w:tcPr>
          <w:p w14:paraId="37ACA2C8"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74ED9304"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5870.01</w:t>
            </w:r>
          </w:p>
        </w:tc>
        <w:tc>
          <w:tcPr>
            <w:tcW w:w="428" w:type="pct"/>
          </w:tcPr>
          <w:p w14:paraId="592E01C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791334</w:t>
            </w:r>
          </w:p>
        </w:tc>
        <w:tc>
          <w:tcPr>
            <w:tcW w:w="501" w:type="pct"/>
            <w:shd w:val="clear" w:color="auto" w:fill="auto"/>
          </w:tcPr>
          <w:p w14:paraId="55071CE9" w14:textId="77777777" w:rsidR="000370CA" w:rsidRPr="00D004D6" w:rsidRDefault="000370CA" w:rsidP="000370CA">
            <w:pPr>
              <w:pStyle w:val="TAC"/>
              <w:rPr>
                <w:lang w:eastAsia="zh-CN"/>
              </w:rPr>
            </w:pPr>
            <w:r w:rsidRPr="00D004D6">
              <w:rPr>
                <w:lang w:eastAsia="zh-CN"/>
              </w:rPr>
              <w:t>5856.33</w:t>
            </w:r>
          </w:p>
        </w:tc>
        <w:tc>
          <w:tcPr>
            <w:tcW w:w="442" w:type="pct"/>
            <w:tcBorders>
              <w:right w:val="single" w:sz="4" w:space="0" w:color="auto"/>
            </w:tcBorders>
            <w:shd w:val="clear" w:color="auto" w:fill="auto"/>
          </w:tcPr>
          <w:p w14:paraId="0CED0CE3" w14:textId="77777777" w:rsidR="000370CA" w:rsidRPr="00D004D6" w:rsidRDefault="000370CA" w:rsidP="000370CA">
            <w:pPr>
              <w:pStyle w:val="TAC"/>
              <w:rPr>
                <w:lang w:eastAsia="zh-CN"/>
              </w:rPr>
            </w:pPr>
            <w:r w:rsidRPr="00D004D6">
              <w:rPr>
                <w:lang w:eastAsia="zh-CN"/>
              </w:rPr>
              <w:t>790422</w:t>
            </w:r>
          </w:p>
        </w:tc>
        <w:tc>
          <w:tcPr>
            <w:tcW w:w="415" w:type="pct"/>
            <w:tcBorders>
              <w:right w:val="single" w:sz="4" w:space="0" w:color="auto"/>
            </w:tcBorders>
            <w:shd w:val="clear" w:color="auto" w:fill="auto"/>
          </w:tcPr>
          <w:p w14:paraId="7D1405B3"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2BAEC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790686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DD8AE0"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791358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02560C8" w14:textId="77777777" w:rsidR="000370CA" w:rsidRPr="00D004D6" w:rsidRDefault="000370CA" w:rsidP="000370CA">
            <w:pPr>
              <w:pStyle w:val="TAC"/>
              <w:rPr>
                <w:lang w:eastAsia="zh-CN"/>
              </w:rPr>
            </w:pPr>
            <w:r w:rsidRPr="00D004D6">
              <w:rPr>
                <w:lang w:eastAsia="zh-CN"/>
              </w:rPr>
              <w:t>791982</w:t>
            </w:r>
          </w:p>
        </w:tc>
      </w:tr>
      <w:tr w:rsidR="000370CA" w:rsidRPr="00D004D6" w14:paraId="33A44ED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A7FBEE4"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1CB2D6F" w14:textId="77777777" w:rsidR="000370CA" w:rsidRPr="00D004D6" w:rsidRDefault="000370CA" w:rsidP="000370CA">
            <w:pPr>
              <w:keepNext/>
              <w:keepLines/>
              <w:spacing w:after="0"/>
              <w:jc w:val="center"/>
              <w:rPr>
                <w:rFonts w:ascii="Arial" w:hAnsi="Arial"/>
                <w:sz w:val="18"/>
              </w:rPr>
            </w:pPr>
          </w:p>
        </w:tc>
        <w:tc>
          <w:tcPr>
            <w:tcW w:w="429" w:type="pct"/>
          </w:tcPr>
          <w:p w14:paraId="2A9AD7CA"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1155196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08BC670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3EC92C85" w14:textId="77777777" w:rsidR="000370CA" w:rsidRPr="00D004D6" w:rsidRDefault="000370CA" w:rsidP="000370CA">
            <w:pPr>
              <w:pStyle w:val="TAC"/>
              <w:rPr>
                <w:lang w:eastAsia="zh-CN"/>
              </w:rPr>
            </w:pPr>
            <w:r w:rsidRPr="00D004D6">
              <w:rPr>
                <w:lang w:eastAsia="zh-CN"/>
              </w:rPr>
              <w:t>5513.43</w:t>
            </w:r>
          </w:p>
        </w:tc>
        <w:tc>
          <w:tcPr>
            <w:tcW w:w="442" w:type="pct"/>
            <w:tcBorders>
              <w:right w:val="single" w:sz="4" w:space="0" w:color="auto"/>
            </w:tcBorders>
            <w:shd w:val="clear" w:color="auto" w:fill="auto"/>
          </w:tcPr>
          <w:p w14:paraId="46BDADE7" w14:textId="77777777" w:rsidR="000370CA" w:rsidRPr="00D004D6" w:rsidRDefault="000370CA" w:rsidP="000370CA">
            <w:pPr>
              <w:pStyle w:val="TAC"/>
              <w:rPr>
                <w:lang w:eastAsia="zh-CN"/>
              </w:rPr>
            </w:pPr>
            <w:r w:rsidRPr="00D004D6">
              <w:rPr>
                <w:lang w:eastAsia="zh-CN"/>
              </w:rPr>
              <w:t>767562</w:t>
            </w:r>
          </w:p>
        </w:tc>
        <w:tc>
          <w:tcPr>
            <w:tcW w:w="415" w:type="pct"/>
            <w:tcBorders>
              <w:right w:val="single" w:sz="4" w:space="0" w:color="auto"/>
            </w:tcBorders>
            <w:shd w:val="clear" w:color="auto" w:fill="auto"/>
          </w:tcPr>
          <w:p w14:paraId="75C54A9C"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CCC3EC1"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792018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2904429"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3AEC3" w14:textId="77777777" w:rsidR="000370CA" w:rsidRPr="00D004D6" w:rsidRDefault="000370CA" w:rsidP="000370CA">
            <w:pPr>
              <w:pStyle w:val="TAC"/>
              <w:rPr>
                <w:lang w:eastAsia="zh-CN"/>
              </w:rPr>
            </w:pPr>
            <w:r w:rsidRPr="00D004D6">
              <w:rPr>
                <w:lang w:eastAsia="zh-CN"/>
              </w:rPr>
              <w:t>793314</w:t>
            </w:r>
          </w:p>
        </w:tc>
      </w:tr>
      <w:tr w:rsidR="000370CA" w:rsidRPr="00D004D6" w14:paraId="6DBC9ED8"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4170C247"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DD9FE87" w14:textId="77777777" w:rsidR="000370CA" w:rsidRPr="00D004D6" w:rsidRDefault="000370CA" w:rsidP="000370CA">
            <w:pPr>
              <w:keepNext/>
              <w:keepLines/>
              <w:spacing w:after="0"/>
              <w:jc w:val="center"/>
              <w:rPr>
                <w:rFonts w:ascii="Arial" w:hAnsi="Arial"/>
                <w:sz w:val="18"/>
              </w:rPr>
            </w:pPr>
          </w:p>
        </w:tc>
        <w:tc>
          <w:tcPr>
            <w:tcW w:w="429" w:type="pct"/>
          </w:tcPr>
          <w:p w14:paraId="4F0647A0"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shd w:val="clear" w:color="auto" w:fill="auto"/>
          </w:tcPr>
          <w:p w14:paraId="3EF6A30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5910</w:t>
            </w:r>
          </w:p>
        </w:tc>
        <w:tc>
          <w:tcPr>
            <w:tcW w:w="428" w:type="pct"/>
          </w:tcPr>
          <w:p w14:paraId="16D8746C"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794000</w:t>
            </w:r>
          </w:p>
        </w:tc>
        <w:tc>
          <w:tcPr>
            <w:tcW w:w="501" w:type="pct"/>
            <w:shd w:val="clear" w:color="auto" w:fill="auto"/>
          </w:tcPr>
          <w:p w14:paraId="08F70DE8" w14:textId="77777777" w:rsidR="000370CA" w:rsidRPr="00D004D6" w:rsidRDefault="000370CA" w:rsidP="000370CA">
            <w:pPr>
              <w:pStyle w:val="TAC"/>
              <w:rPr>
                <w:lang w:eastAsia="zh-CN"/>
              </w:rPr>
            </w:pPr>
            <w:r w:rsidRPr="00D004D6">
              <w:rPr>
                <w:lang w:eastAsia="zh-CN"/>
              </w:rPr>
              <w:t>5892</w:t>
            </w:r>
          </w:p>
        </w:tc>
        <w:tc>
          <w:tcPr>
            <w:tcW w:w="442" w:type="pct"/>
            <w:tcBorders>
              <w:right w:val="single" w:sz="4" w:space="0" w:color="auto"/>
            </w:tcBorders>
            <w:shd w:val="clear" w:color="auto" w:fill="auto"/>
          </w:tcPr>
          <w:p w14:paraId="08DD3961" w14:textId="77777777" w:rsidR="000370CA" w:rsidRPr="00D004D6" w:rsidRDefault="000370CA" w:rsidP="000370CA">
            <w:pPr>
              <w:pStyle w:val="TAC"/>
              <w:rPr>
                <w:lang w:eastAsia="zh-CN"/>
              </w:rPr>
            </w:pPr>
            <w:r w:rsidRPr="00D004D6">
              <w:rPr>
                <w:lang w:eastAsia="zh-CN"/>
              </w:rPr>
              <w:t>792800</w:t>
            </w:r>
          </w:p>
        </w:tc>
        <w:tc>
          <w:tcPr>
            <w:tcW w:w="415" w:type="pct"/>
            <w:tcBorders>
              <w:right w:val="single" w:sz="4" w:space="0" w:color="auto"/>
            </w:tcBorders>
            <w:shd w:val="clear" w:color="auto" w:fill="auto"/>
          </w:tcPr>
          <w:p w14:paraId="29EEE547"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DEA09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793352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C4C6B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794024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07EA83" w14:textId="77777777" w:rsidR="000370CA" w:rsidRPr="00D004D6" w:rsidRDefault="000370CA" w:rsidP="000370CA">
            <w:pPr>
              <w:pStyle w:val="TAC"/>
              <w:rPr>
                <w:lang w:eastAsia="zh-CN"/>
              </w:rPr>
            </w:pPr>
            <w:r w:rsidRPr="00D004D6">
              <w:rPr>
                <w:lang w:eastAsia="zh-CN"/>
              </w:rPr>
              <w:t>794648</w:t>
            </w:r>
          </w:p>
        </w:tc>
      </w:tr>
      <w:tr w:rsidR="000370CA" w:rsidRPr="00D004D6" w14:paraId="0B30897E"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7826BD06"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12E996D"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51</w:t>
            </w:r>
          </w:p>
        </w:tc>
        <w:tc>
          <w:tcPr>
            <w:tcW w:w="429" w:type="pct"/>
          </w:tcPr>
          <w:p w14:paraId="73C0A304"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Low</w:t>
            </w:r>
          </w:p>
        </w:tc>
        <w:tc>
          <w:tcPr>
            <w:tcW w:w="500" w:type="pct"/>
            <w:shd w:val="clear" w:color="auto" w:fill="auto"/>
          </w:tcPr>
          <w:p w14:paraId="403AC80A"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5875.005</w:t>
            </w:r>
          </w:p>
        </w:tc>
        <w:tc>
          <w:tcPr>
            <w:tcW w:w="428" w:type="pct"/>
          </w:tcPr>
          <w:p w14:paraId="2A19091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791667</w:t>
            </w:r>
          </w:p>
        </w:tc>
        <w:tc>
          <w:tcPr>
            <w:tcW w:w="501" w:type="pct"/>
            <w:shd w:val="clear" w:color="auto" w:fill="auto"/>
          </w:tcPr>
          <w:p w14:paraId="1D7F8371" w14:textId="77777777" w:rsidR="000370CA" w:rsidRPr="00D004D6" w:rsidRDefault="000370CA" w:rsidP="000370CA">
            <w:pPr>
              <w:pStyle w:val="TAC"/>
              <w:rPr>
                <w:lang w:eastAsia="zh-CN"/>
              </w:rPr>
            </w:pPr>
            <w:r w:rsidRPr="00D004D6">
              <w:rPr>
                <w:lang w:eastAsia="zh-CN"/>
              </w:rPr>
              <w:t>5856.645</w:t>
            </w:r>
          </w:p>
        </w:tc>
        <w:tc>
          <w:tcPr>
            <w:tcW w:w="442" w:type="pct"/>
            <w:tcBorders>
              <w:right w:val="single" w:sz="4" w:space="0" w:color="auto"/>
            </w:tcBorders>
            <w:shd w:val="clear" w:color="auto" w:fill="auto"/>
          </w:tcPr>
          <w:p w14:paraId="3FE23ABA" w14:textId="77777777" w:rsidR="000370CA" w:rsidRPr="00D004D6" w:rsidRDefault="000370CA" w:rsidP="000370CA">
            <w:pPr>
              <w:pStyle w:val="TAC"/>
              <w:rPr>
                <w:lang w:eastAsia="zh-CN"/>
              </w:rPr>
            </w:pPr>
            <w:r w:rsidRPr="00D004D6">
              <w:rPr>
                <w:lang w:eastAsia="zh-CN"/>
              </w:rPr>
              <w:t>790443</w:t>
            </w:r>
          </w:p>
        </w:tc>
        <w:tc>
          <w:tcPr>
            <w:tcW w:w="415" w:type="pct"/>
            <w:tcBorders>
              <w:right w:val="single" w:sz="4" w:space="0" w:color="auto"/>
            </w:tcBorders>
            <w:shd w:val="clear" w:color="auto" w:fill="auto"/>
          </w:tcPr>
          <w:p w14:paraId="64F3BFA5" w14:textId="77777777" w:rsidR="000370CA" w:rsidRPr="00D004D6" w:rsidRDefault="000370CA" w:rsidP="000370CA">
            <w:pPr>
              <w:pStyle w:val="TAC"/>
              <w:rPr>
                <w:lang w:eastAsia="zh-CN"/>
              </w:rPr>
            </w:pPr>
            <w:r w:rsidRPr="00D004D6">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60C011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790707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593D67B"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980CD1" w14:textId="77777777" w:rsidR="000370CA" w:rsidRPr="00D004D6" w:rsidRDefault="000370CA" w:rsidP="000370CA">
            <w:pPr>
              <w:pStyle w:val="TAC"/>
              <w:rPr>
                <w:lang w:eastAsia="zh-CN"/>
              </w:rPr>
            </w:pPr>
            <w:r w:rsidRPr="00D004D6">
              <w:rPr>
                <w:lang w:eastAsia="zh-CN"/>
              </w:rPr>
              <w:t>792627</w:t>
            </w:r>
          </w:p>
        </w:tc>
      </w:tr>
      <w:tr w:rsidR="000370CA" w:rsidRPr="00D004D6" w14:paraId="7A324CA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1758E6"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ABA5D3F" w14:textId="77777777" w:rsidR="000370CA" w:rsidRPr="00D004D6" w:rsidRDefault="000370CA" w:rsidP="000370CA">
            <w:pPr>
              <w:keepNext/>
              <w:keepLines/>
              <w:spacing w:after="0"/>
              <w:jc w:val="center"/>
              <w:rPr>
                <w:rFonts w:ascii="Arial" w:hAnsi="Arial"/>
                <w:sz w:val="18"/>
              </w:rPr>
            </w:pPr>
          </w:p>
        </w:tc>
        <w:tc>
          <w:tcPr>
            <w:tcW w:w="429" w:type="pct"/>
          </w:tcPr>
          <w:p w14:paraId="5A983717"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Mid</w:t>
            </w:r>
          </w:p>
        </w:tc>
        <w:tc>
          <w:tcPr>
            <w:tcW w:w="500" w:type="pct"/>
            <w:shd w:val="clear" w:color="auto" w:fill="auto"/>
          </w:tcPr>
          <w:p w14:paraId="1C865B47"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5889.99</w:t>
            </w:r>
          </w:p>
        </w:tc>
        <w:tc>
          <w:tcPr>
            <w:tcW w:w="428" w:type="pct"/>
          </w:tcPr>
          <w:p w14:paraId="6968782D"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501" w:type="pct"/>
            <w:shd w:val="clear" w:color="auto" w:fill="auto"/>
          </w:tcPr>
          <w:p w14:paraId="67D737D4" w14:textId="77777777" w:rsidR="000370CA" w:rsidRPr="00D004D6" w:rsidRDefault="000370CA" w:rsidP="000370CA">
            <w:pPr>
              <w:pStyle w:val="TAC"/>
              <w:rPr>
                <w:lang w:eastAsia="zh-CN"/>
              </w:rPr>
            </w:pPr>
            <w:r w:rsidRPr="00D004D6">
              <w:rPr>
                <w:lang w:eastAsia="zh-CN"/>
              </w:rPr>
              <w:t>5508.75</w:t>
            </w:r>
          </w:p>
        </w:tc>
        <w:tc>
          <w:tcPr>
            <w:tcW w:w="442" w:type="pct"/>
            <w:tcBorders>
              <w:right w:val="single" w:sz="4" w:space="0" w:color="auto"/>
            </w:tcBorders>
            <w:shd w:val="clear" w:color="auto" w:fill="auto"/>
          </w:tcPr>
          <w:p w14:paraId="4685A5EB" w14:textId="77777777" w:rsidR="000370CA" w:rsidRPr="00D004D6" w:rsidRDefault="000370CA" w:rsidP="000370CA">
            <w:pPr>
              <w:pStyle w:val="TAC"/>
              <w:rPr>
                <w:lang w:eastAsia="zh-CN"/>
              </w:rPr>
            </w:pPr>
            <w:r w:rsidRPr="00D004D6">
              <w:rPr>
                <w:lang w:eastAsia="zh-CN"/>
              </w:rPr>
              <w:t>767250</w:t>
            </w:r>
          </w:p>
        </w:tc>
        <w:tc>
          <w:tcPr>
            <w:tcW w:w="415" w:type="pct"/>
            <w:tcBorders>
              <w:right w:val="single" w:sz="4" w:space="0" w:color="auto"/>
            </w:tcBorders>
            <w:shd w:val="clear" w:color="auto" w:fill="auto"/>
          </w:tcPr>
          <w:p w14:paraId="103B036A" w14:textId="77777777" w:rsidR="000370CA" w:rsidRPr="00D004D6" w:rsidRDefault="000370CA" w:rsidP="000370CA">
            <w:pPr>
              <w:pStyle w:val="TAC"/>
              <w:rPr>
                <w:lang w:eastAsia="zh-CN"/>
              </w:rPr>
            </w:pPr>
            <w:r w:rsidRPr="00D004D6">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FEA138"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791706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D7BC586"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5579E6" w14:textId="77777777" w:rsidR="000370CA" w:rsidRPr="00D004D6" w:rsidRDefault="000370CA" w:rsidP="000370CA">
            <w:pPr>
              <w:pStyle w:val="TAC"/>
              <w:rPr>
                <w:lang w:eastAsia="zh-CN"/>
              </w:rPr>
            </w:pPr>
            <w:r w:rsidRPr="00D004D6">
              <w:rPr>
                <w:lang w:eastAsia="zh-CN"/>
              </w:rPr>
              <w:t>793626</w:t>
            </w:r>
          </w:p>
        </w:tc>
      </w:tr>
      <w:tr w:rsidR="000370CA" w:rsidRPr="00D004D6" w14:paraId="0894C28C"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76B4D77F" w14:textId="77777777" w:rsidR="000370CA" w:rsidRPr="00D004D6"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2BC2225" w14:textId="77777777" w:rsidR="000370CA" w:rsidRPr="00D004D6" w:rsidRDefault="000370CA" w:rsidP="000370CA">
            <w:pPr>
              <w:keepNext/>
              <w:keepLines/>
              <w:spacing w:after="0"/>
              <w:jc w:val="center"/>
              <w:rPr>
                <w:rFonts w:ascii="Arial" w:hAnsi="Arial"/>
                <w:sz w:val="18"/>
              </w:rPr>
            </w:pPr>
          </w:p>
        </w:tc>
        <w:tc>
          <w:tcPr>
            <w:tcW w:w="429" w:type="pct"/>
            <w:tcBorders>
              <w:bottom w:val="single" w:sz="4" w:space="0" w:color="auto"/>
            </w:tcBorders>
          </w:tcPr>
          <w:p w14:paraId="5676946C" w14:textId="77777777" w:rsidR="000370CA" w:rsidRPr="00D004D6" w:rsidRDefault="000370CA" w:rsidP="000370CA">
            <w:pPr>
              <w:keepNext/>
              <w:keepLines/>
              <w:spacing w:after="0"/>
              <w:jc w:val="center"/>
              <w:rPr>
                <w:rFonts w:ascii="Arial" w:hAnsi="Arial"/>
                <w:sz w:val="18"/>
              </w:rPr>
            </w:pPr>
            <w:r w:rsidRPr="00D004D6">
              <w:rPr>
                <w:rFonts w:ascii="Arial" w:hAnsi="Arial" w:cs="Arial"/>
                <w:sz w:val="18"/>
                <w:szCs w:val="18"/>
              </w:rPr>
              <w:t>High</w:t>
            </w:r>
          </w:p>
        </w:tc>
        <w:tc>
          <w:tcPr>
            <w:tcW w:w="500" w:type="pct"/>
            <w:tcBorders>
              <w:bottom w:val="single" w:sz="4" w:space="0" w:color="auto"/>
            </w:tcBorders>
            <w:shd w:val="clear" w:color="auto" w:fill="auto"/>
          </w:tcPr>
          <w:p w14:paraId="1E28C8C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5904.99</w:t>
            </w:r>
          </w:p>
        </w:tc>
        <w:tc>
          <w:tcPr>
            <w:tcW w:w="428" w:type="pct"/>
            <w:tcBorders>
              <w:bottom w:val="single" w:sz="4" w:space="0" w:color="auto"/>
            </w:tcBorders>
          </w:tcPr>
          <w:p w14:paraId="1DAC4AF3"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793666</w:t>
            </w:r>
          </w:p>
        </w:tc>
        <w:tc>
          <w:tcPr>
            <w:tcW w:w="501" w:type="pct"/>
            <w:tcBorders>
              <w:bottom w:val="single" w:sz="4" w:space="0" w:color="auto"/>
            </w:tcBorders>
            <w:shd w:val="clear" w:color="auto" w:fill="auto"/>
          </w:tcPr>
          <w:p w14:paraId="75C40405" w14:textId="77777777" w:rsidR="000370CA" w:rsidRPr="00D004D6" w:rsidRDefault="000370CA" w:rsidP="000370CA">
            <w:pPr>
              <w:pStyle w:val="TAC"/>
              <w:rPr>
                <w:lang w:eastAsia="zh-CN"/>
              </w:rPr>
            </w:pPr>
            <w:r w:rsidRPr="00D004D6">
              <w:rPr>
                <w:lang w:eastAsia="zh-CN"/>
              </w:rPr>
              <w:t>5882.31</w:t>
            </w:r>
          </w:p>
        </w:tc>
        <w:tc>
          <w:tcPr>
            <w:tcW w:w="442" w:type="pct"/>
            <w:tcBorders>
              <w:bottom w:val="single" w:sz="4" w:space="0" w:color="auto"/>
              <w:right w:val="single" w:sz="4" w:space="0" w:color="auto"/>
            </w:tcBorders>
            <w:shd w:val="clear" w:color="auto" w:fill="auto"/>
          </w:tcPr>
          <w:p w14:paraId="7BDB3969" w14:textId="77777777" w:rsidR="000370CA" w:rsidRPr="00D004D6" w:rsidRDefault="000370CA" w:rsidP="000370CA">
            <w:pPr>
              <w:pStyle w:val="TAC"/>
              <w:rPr>
                <w:lang w:eastAsia="zh-CN"/>
              </w:rPr>
            </w:pPr>
            <w:r w:rsidRPr="00D004D6">
              <w:rPr>
                <w:lang w:eastAsia="zh-CN"/>
              </w:rPr>
              <w:t>792154</w:t>
            </w:r>
          </w:p>
        </w:tc>
        <w:tc>
          <w:tcPr>
            <w:tcW w:w="415" w:type="pct"/>
            <w:tcBorders>
              <w:bottom w:val="single" w:sz="4" w:space="0" w:color="auto"/>
              <w:right w:val="single" w:sz="4" w:space="0" w:color="auto"/>
            </w:tcBorders>
            <w:shd w:val="clear" w:color="auto" w:fill="auto"/>
          </w:tcPr>
          <w:p w14:paraId="24366C41" w14:textId="77777777" w:rsidR="000370CA" w:rsidRPr="00D004D6" w:rsidRDefault="000370CA" w:rsidP="000370CA">
            <w:pPr>
              <w:pStyle w:val="TAC"/>
              <w:rPr>
                <w:lang w:eastAsia="zh-CN"/>
              </w:rPr>
            </w:pPr>
            <w:r w:rsidRPr="00D004D6">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6E3BDDF"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792706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F8000E" w14:textId="77777777" w:rsidR="000370CA" w:rsidRPr="00D004D6" w:rsidRDefault="000370CA" w:rsidP="000370CA">
            <w:pPr>
              <w:keepNext/>
              <w:keepLines/>
              <w:spacing w:after="0"/>
              <w:jc w:val="center"/>
              <w:rPr>
                <w:rFonts w:ascii="Arial" w:hAnsi="Arial"/>
                <w:sz w:val="18"/>
                <w:lang w:eastAsia="zh-CN"/>
              </w:rPr>
            </w:pPr>
            <w:r w:rsidRPr="00D004D6">
              <w:rPr>
                <w:rFonts w:ascii="Arial" w:hAnsi="Arial"/>
                <w:sz w:val="18"/>
                <w:lang w:eastAsia="zh-CN"/>
              </w:rPr>
              <w:t>793666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271671" w14:textId="77777777" w:rsidR="000370CA" w:rsidRPr="00D004D6" w:rsidRDefault="000370CA" w:rsidP="000370CA">
            <w:pPr>
              <w:pStyle w:val="TAC"/>
              <w:rPr>
                <w:lang w:eastAsia="zh-CN"/>
              </w:rPr>
            </w:pPr>
            <w:r w:rsidRPr="00D004D6">
              <w:rPr>
                <w:lang w:eastAsia="zh-CN"/>
              </w:rPr>
              <w:t>794626</w:t>
            </w:r>
          </w:p>
        </w:tc>
      </w:tr>
      <w:tr w:rsidR="000370CA" w:rsidRPr="00D004D6" w14:paraId="45A30C3B" w14:textId="77777777" w:rsidTr="006568AD">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4DF83200" w14:textId="77777777" w:rsidR="000370CA" w:rsidRPr="00D004D6" w:rsidRDefault="000370CA" w:rsidP="000370CA">
            <w:pPr>
              <w:pStyle w:val="TAN"/>
              <w:rPr>
                <w:lang w:eastAsia="zh-CN"/>
              </w:rPr>
            </w:pPr>
            <w:r w:rsidRPr="00D004D6">
              <w:rPr>
                <w:lang w:eastAsia="zh-CN"/>
              </w:rPr>
              <w:t>NOTE:</w:t>
            </w:r>
            <w:r w:rsidRPr="00D004D6">
              <w:rPr>
                <w:lang w:eastAsia="zh-CN"/>
              </w:rPr>
              <w:tab/>
              <w:t>S-SSB Mid is the default S-SSB frequency unless explicitly indicated.</w:t>
            </w:r>
          </w:p>
        </w:tc>
      </w:tr>
    </w:tbl>
    <w:p w14:paraId="404522F5" w14:textId="77777777" w:rsidR="006568AD" w:rsidRPr="00D004D6" w:rsidRDefault="006568AD" w:rsidP="006568AD"/>
    <w:p w14:paraId="6BF7AC91" w14:textId="4EDBF762" w:rsidR="000370CA" w:rsidRPr="00D004D6" w:rsidRDefault="000370CA" w:rsidP="000370CA">
      <w:pPr>
        <w:pStyle w:val="5"/>
        <w:rPr>
          <w:ins w:id="2" w:author="Huawei" w:date="2022-04-14T20:36:00Z"/>
        </w:rPr>
      </w:pPr>
      <w:ins w:id="3" w:author="Huawei" w:date="2022-04-14T20:34:00Z">
        <w:r w:rsidRPr="00D004D6">
          <w:lastRenderedPageBreak/>
          <w:t>4.3.1.8.2</w:t>
        </w:r>
        <w:r w:rsidRPr="00D004D6">
          <w:tab/>
          <w:t xml:space="preserve">Test frequencies for </w:t>
        </w:r>
      </w:ins>
      <w:ins w:id="4" w:author="Huawei" w:date="2022-04-14T20:35:00Z">
        <w:r w:rsidRPr="00D004D6">
          <w:t xml:space="preserve">concurrent </w:t>
        </w:r>
      </w:ins>
      <w:ins w:id="5" w:author="Huawei" w:date="2022-04-14T20:36:00Z">
        <w:r w:rsidR="00CF538E" w:rsidRPr="00D004D6">
          <w:t xml:space="preserve">NR </w:t>
        </w:r>
        <w:proofErr w:type="spellStart"/>
        <w:r w:rsidR="00CF538E" w:rsidRPr="00D004D6">
          <w:t>sidelink</w:t>
        </w:r>
        <w:proofErr w:type="spellEnd"/>
        <w:r w:rsidR="00CF538E" w:rsidRPr="00D004D6">
          <w:t xml:space="preserve"> </w:t>
        </w:r>
      </w:ins>
      <w:ins w:id="6" w:author="Huawei" w:date="2022-04-14T20:35:00Z">
        <w:r w:rsidRPr="00D004D6">
          <w:t>operation</w:t>
        </w:r>
      </w:ins>
    </w:p>
    <w:p w14:paraId="17A4298B" w14:textId="09AECC1A" w:rsidR="000370CA" w:rsidRPr="00D004D6" w:rsidRDefault="000370CA" w:rsidP="000370CA">
      <w:pPr>
        <w:pStyle w:val="H6"/>
        <w:rPr>
          <w:ins w:id="7" w:author="Huawei" w:date="2022-04-14T20:34:00Z"/>
        </w:rPr>
      </w:pPr>
      <w:ins w:id="8" w:author="Huawei" w:date="2022-04-14T20:34:00Z">
        <w:r w:rsidRPr="00D004D6">
          <w:t>4.3.1.8.</w:t>
        </w:r>
      </w:ins>
      <w:ins w:id="9" w:author="Huawei" w:date="2022-04-14T20:35:00Z">
        <w:r w:rsidRPr="00D004D6">
          <w:t>2</w:t>
        </w:r>
      </w:ins>
      <w:ins w:id="10" w:author="Huawei" w:date="2022-04-14T20:34:00Z">
        <w:r w:rsidRPr="00D004D6">
          <w:t>.1</w:t>
        </w:r>
        <w:r w:rsidRPr="00D004D6">
          <w:tab/>
          <w:t xml:space="preserve">Reference test frequencies for </w:t>
        </w:r>
      </w:ins>
      <w:ins w:id="11" w:author="Huawei" w:date="2022-04-14T20:35:00Z">
        <w:r w:rsidR="00CF538E" w:rsidRPr="00D004D6">
          <w:t>Inter-band con</w:t>
        </w:r>
        <w:r w:rsidRPr="00D004D6">
          <w:t xml:space="preserve">current </w:t>
        </w:r>
      </w:ins>
      <w:ins w:id="12" w:author="Huawei" w:date="2022-04-14T20:37:00Z">
        <w:r w:rsidR="00CF538E" w:rsidRPr="00D004D6">
          <w:t xml:space="preserve">NR </w:t>
        </w:r>
        <w:proofErr w:type="spellStart"/>
        <w:r w:rsidR="00CF538E" w:rsidRPr="00D004D6">
          <w:t>sidelink</w:t>
        </w:r>
        <w:proofErr w:type="spellEnd"/>
        <w:r w:rsidR="00CF538E" w:rsidRPr="00D004D6">
          <w:t xml:space="preserve"> </w:t>
        </w:r>
      </w:ins>
      <w:ins w:id="13" w:author="Huawei" w:date="2022-04-14T20:35:00Z">
        <w:r w:rsidRPr="00D004D6">
          <w:t>configurations</w:t>
        </w:r>
      </w:ins>
    </w:p>
    <w:p w14:paraId="330DA053" w14:textId="05889BAF" w:rsidR="00CF538E" w:rsidRPr="00D004D6" w:rsidRDefault="00CF538E" w:rsidP="00CF538E">
      <w:pPr>
        <w:rPr>
          <w:ins w:id="14" w:author="Huawei" w:date="2022-04-14T20:37:00Z"/>
        </w:rPr>
      </w:pPr>
      <w:ins w:id="15" w:author="Huawei" w:date="2022-04-14T20:37:00Z">
        <w:r w:rsidRPr="00D004D6">
          <w:t xml:space="preserve">For inter-band concurrent NR </w:t>
        </w:r>
        <w:proofErr w:type="spellStart"/>
        <w:r w:rsidRPr="00D004D6">
          <w:t>sidelink</w:t>
        </w:r>
        <w:proofErr w:type="spellEnd"/>
        <w:r w:rsidRPr="00D004D6">
          <w:t xml:space="preserve"> configurations as listed in this clause, the following apply:</w:t>
        </w:r>
      </w:ins>
    </w:p>
    <w:p w14:paraId="2CCC5C48" w14:textId="1E6603AF" w:rsidR="00CF538E" w:rsidRPr="00D004D6" w:rsidRDefault="00CF538E" w:rsidP="00CF538E">
      <w:pPr>
        <w:rPr>
          <w:ins w:id="16" w:author="Huawei" w:date="2022-04-14T20:37:00Z"/>
        </w:rPr>
      </w:pPr>
      <w:ins w:id="17" w:author="Huawei" w:date="2022-04-14T20:37:00Z">
        <w:r w:rsidRPr="00D004D6">
          <w:t xml:space="preserve">For the NR </w:t>
        </w:r>
        <w:proofErr w:type="spellStart"/>
        <w:r w:rsidRPr="00D004D6">
          <w:t>Uu</w:t>
        </w:r>
        <w:proofErr w:type="spellEnd"/>
        <w:r w:rsidRPr="00D004D6">
          <w:t xml:space="preserve"> band, test frequencies as specified in clause 4.3.1</w:t>
        </w:r>
      </w:ins>
      <w:ins w:id="18" w:author="Huawei" w:date="2022-04-14T20:38:00Z">
        <w:r w:rsidRPr="00D004D6">
          <w:t>.1</w:t>
        </w:r>
      </w:ins>
      <w:ins w:id="19" w:author="Huawei" w:date="2022-04-14T20:37:00Z">
        <w:r w:rsidRPr="00D004D6">
          <w:t xml:space="preserve"> </w:t>
        </w:r>
      </w:ins>
      <w:ins w:id="20" w:author="Huawei" w:date="2022-04-14T20:39:00Z">
        <w:r w:rsidRPr="00D004D6">
          <w:t>for FR</w:t>
        </w:r>
      </w:ins>
      <w:ins w:id="21" w:author="Huawei" w:date="2022-04-14T20:40:00Z">
        <w:r w:rsidRPr="00D004D6">
          <w:t>1 are used</w:t>
        </w:r>
      </w:ins>
      <w:ins w:id="22" w:author="Huawei" w:date="2022-04-14T20:37:00Z">
        <w:r w:rsidRPr="00D004D6">
          <w:t>.</w:t>
        </w:r>
      </w:ins>
    </w:p>
    <w:p w14:paraId="36FCFE9D" w14:textId="4AA81B21" w:rsidR="00CF538E" w:rsidRPr="00D004D6" w:rsidRDefault="00CF538E" w:rsidP="00CF538E">
      <w:pPr>
        <w:rPr>
          <w:ins w:id="23" w:author="Huawei" w:date="2022-04-14T20:37:00Z"/>
        </w:rPr>
      </w:pPr>
      <w:ins w:id="24" w:author="Huawei" w:date="2022-04-14T20:37:00Z">
        <w:r w:rsidRPr="00D004D6">
          <w:t xml:space="preserve">For the </w:t>
        </w:r>
      </w:ins>
      <w:ins w:id="25" w:author="Huawei" w:date="2022-04-14T20:39:00Z">
        <w:r w:rsidRPr="00D004D6">
          <w:t>NR PC5 band</w:t>
        </w:r>
      </w:ins>
      <w:ins w:id="26" w:author="Huawei" w:date="2022-04-14T20:37:00Z">
        <w:r w:rsidRPr="00D004D6">
          <w:t xml:space="preserve">, test frequencies as specified in clause </w:t>
        </w:r>
      </w:ins>
      <w:ins w:id="27" w:author="Huawei" w:date="2022-04-14T20:39:00Z">
        <w:r w:rsidRPr="00D004D6">
          <w:t>4.3.1.8.1</w:t>
        </w:r>
      </w:ins>
      <w:ins w:id="28" w:author="Huawei" w:date="2022-04-14T20:37:00Z">
        <w:r w:rsidRPr="00D004D6">
          <w:t xml:space="preserve"> for FR1 are used.</w:t>
        </w:r>
      </w:ins>
    </w:p>
    <w:p w14:paraId="49EE3849" w14:textId="30F7651C" w:rsidR="006B0061" w:rsidRPr="00D004D6" w:rsidRDefault="006B0061" w:rsidP="006B0061">
      <w:pPr>
        <w:pStyle w:val="TH"/>
        <w:rPr>
          <w:ins w:id="29" w:author="Huawei" w:date="2022-04-15T09:40:00Z"/>
        </w:rPr>
      </w:pPr>
      <w:ins w:id="30" w:author="Huawei" w:date="2022-04-15T09:40:00Z">
        <w:r w:rsidRPr="00D004D6">
          <w:t>Table 4.3.1.8.</w:t>
        </w:r>
      </w:ins>
      <w:ins w:id="31" w:author="Huawei" w:date="2022-04-15T09:41:00Z">
        <w:r w:rsidRPr="00D004D6">
          <w:t>2</w:t>
        </w:r>
      </w:ins>
      <w:ins w:id="32" w:author="Huawei" w:date="2022-04-15T09:40:00Z">
        <w:r w:rsidRPr="00D004D6">
          <w:t>.</w:t>
        </w:r>
      </w:ins>
      <w:ins w:id="33" w:author="Huawei" w:date="2022-04-15T09:41:00Z">
        <w:r w:rsidRPr="00D004D6">
          <w:t>1</w:t>
        </w:r>
      </w:ins>
      <w:ins w:id="34" w:author="Huawei" w:date="2022-04-15T09:40:00Z">
        <w:r w:rsidRPr="00D004D6">
          <w:t>-</w:t>
        </w:r>
      </w:ins>
      <w:ins w:id="35" w:author="Huawei" w:date="2022-04-15T09:41:00Z">
        <w:r w:rsidRPr="00D004D6">
          <w:t>1</w:t>
        </w:r>
      </w:ins>
      <w:ins w:id="36" w:author="Huawei" w:date="2022-04-15T09:40:00Z">
        <w:r w:rsidRPr="00D004D6">
          <w:t xml:space="preserve">: Test frequencies for </w:t>
        </w:r>
      </w:ins>
      <w:ins w:id="37" w:author="Huawei" w:date="2022-04-15T09:41:00Z">
        <w:r w:rsidRPr="00D004D6">
          <w:t xml:space="preserve">Inter-band concurrent NR </w:t>
        </w:r>
        <w:proofErr w:type="spellStart"/>
        <w:r w:rsidRPr="00D004D6">
          <w:t>sidelink</w:t>
        </w:r>
        <w:proofErr w:type="spellEnd"/>
        <w:r w:rsidRPr="00D004D6">
          <w:t xml:space="preserve"> operating band</w:t>
        </w:r>
        <w:r w:rsidRPr="00D004D6">
          <w:rPr>
            <w:lang w:eastAsia="zh-CN"/>
          </w:rPr>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AB12C3" w:rsidRPr="00D004D6" w14:paraId="116DC82E" w14:textId="77777777" w:rsidTr="00AB12C3">
        <w:trPr>
          <w:tblHeader/>
          <w:ins w:id="38" w:author="Huawei" w:date="2022-04-15T09:42:00Z"/>
        </w:trPr>
        <w:tc>
          <w:tcPr>
            <w:tcW w:w="1231" w:type="pct"/>
            <w:shd w:val="clear" w:color="auto" w:fill="auto"/>
            <w:vAlign w:val="center"/>
            <w:hideMark/>
          </w:tcPr>
          <w:p w14:paraId="01C9F04E" w14:textId="7C68DBB5" w:rsidR="00AB12C3" w:rsidRPr="00D004D6" w:rsidRDefault="00AB12C3" w:rsidP="00AB12C3">
            <w:pPr>
              <w:pStyle w:val="TAH"/>
              <w:rPr>
                <w:ins w:id="39" w:author="Huawei" w:date="2022-04-15T09:42:00Z"/>
                <w:lang w:eastAsia="fi-FI"/>
              </w:rPr>
            </w:pPr>
            <w:ins w:id="40" w:author="Huawei" w:date="2022-04-15T09:44:00Z">
              <w:r w:rsidRPr="00D004D6">
                <w:t xml:space="preserve">Inter-band concurrent NR </w:t>
              </w:r>
              <w:proofErr w:type="spellStart"/>
              <w:r w:rsidRPr="00D004D6">
                <w:t>sidelink</w:t>
              </w:r>
            </w:ins>
            <w:proofErr w:type="spellEnd"/>
          </w:p>
          <w:p w14:paraId="3B14A3C6" w14:textId="77777777" w:rsidR="00AB12C3" w:rsidRPr="00D004D6" w:rsidRDefault="00AB12C3" w:rsidP="00AB12C3">
            <w:pPr>
              <w:pStyle w:val="TAH"/>
              <w:rPr>
                <w:ins w:id="41" w:author="Huawei" w:date="2022-04-15T09:42:00Z"/>
                <w:lang w:eastAsia="fi-FI"/>
              </w:rPr>
            </w:pPr>
            <w:ins w:id="42" w:author="Huawei" w:date="2022-04-15T09:42:00Z">
              <w:r w:rsidRPr="00D004D6">
                <w:rPr>
                  <w:lang w:eastAsia="fi-FI"/>
                </w:rPr>
                <w:t>configuration</w:t>
              </w:r>
            </w:ins>
          </w:p>
        </w:tc>
        <w:tc>
          <w:tcPr>
            <w:tcW w:w="942" w:type="pct"/>
            <w:vAlign w:val="center"/>
          </w:tcPr>
          <w:p w14:paraId="02E35CE8" w14:textId="772D3C3A" w:rsidR="00AB12C3" w:rsidRPr="00D004D6" w:rsidDel="00C35823" w:rsidRDefault="00AB12C3" w:rsidP="00AB12C3">
            <w:pPr>
              <w:pStyle w:val="TAH"/>
              <w:rPr>
                <w:ins w:id="43" w:author="Huawei" w:date="2022-04-15T09:42:00Z"/>
                <w:lang w:eastAsia="fi-FI"/>
              </w:rPr>
            </w:pPr>
            <w:ins w:id="44" w:author="Huawei" w:date="2022-04-15T09:51:00Z">
              <w:r w:rsidRPr="00D004D6">
                <w:rPr>
                  <w:lang w:eastAsia="fi-FI"/>
                </w:rPr>
                <w:t xml:space="preserve">Operating band for </w:t>
              </w:r>
            </w:ins>
            <w:ins w:id="45" w:author="Huawei" w:date="2022-04-15T09:52:00Z">
              <w:r w:rsidRPr="00D004D6">
                <w:rPr>
                  <w:lang w:eastAsia="fi-FI"/>
                </w:rPr>
                <w:t>NR uplink</w:t>
              </w:r>
            </w:ins>
          </w:p>
        </w:tc>
        <w:tc>
          <w:tcPr>
            <w:tcW w:w="942" w:type="pct"/>
            <w:shd w:val="clear" w:color="auto" w:fill="auto"/>
            <w:vAlign w:val="center"/>
            <w:hideMark/>
          </w:tcPr>
          <w:p w14:paraId="676FD226" w14:textId="0B17B844" w:rsidR="00AB12C3" w:rsidRPr="00D004D6" w:rsidRDefault="00AB12C3" w:rsidP="00AB12C3">
            <w:pPr>
              <w:pStyle w:val="TAH"/>
              <w:rPr>
                <w:ins w:id="46" w:author="Huawei" w:date="2022-04-15T09:42:00Z"/>
                <w:lang w:eastAsia="fi-FI"/>
              </w:rPr>
            </w:pPr>
            <w:ins w:id="47" w:author="Huawei" w:date="2022-04-15T09:51:00Z">
              <w:r w:rsidRPr="00D004D6">
                <w:rPr>
                  <w:lang w:eastAsia="fi-FI"/>
                </w:rPr>
                <w:t xml:space="preserve">Operating band for </w:t>
              </w:r>
            </w:ins>
            <w:ins w:id="48" w:author="Huawei" w:date="2022-04-15T09:52:00Z">
              <w:r w:rsidRPr="00D004D6">
                <w:rPr>
                  <w:lang w:eastAsia="fi-FI"/>
                </w:rPr>
                <w:t xml:space="preserve">NR </w:t>
              </w:r>
            </w:ins>
            <w:ins w:id="49" w:author="Huawei" w:date="2022-04-15T09:51:00Z">
              <w:r w:rsidRPr="00D004D6">
                <w:rPr>
                  <w:lang w:eastAsia="fi-FI"/>
                </w:rPr>
                <w:t>downlink</w:t>
              </w:r>
            </w:ins>
          </w:p>
        </w:tc>
        <w:tc>
          <w:tcPr>
            <w:tcW w:w="942" w:type="pct"/>
            <w:vAlign w:val="center"/>
          </w:tcPr>
          <w:p w14:paraId="47DDD98B" w14:textId="7E490AAD" w:rsidR="00AB12C3" w:rsidRPr="00D004D6" w:rsidRDefault="00AB12C3" w:rsidP="00AB12C3">
            <w:pPr>
              <w:pStyle w:val="TAH"/>
              <w:rPr>
                <w:ins w:id="50" w:author="Huawei" w:date="2022-04-15T09:42:00Z"/>
                <w:lang w:eastAsia="fi-FI"/>
              </w:rPr>
            </w:pPr>
            <w:ins w:id="51" w:author="Huawei" w:date="2022-04-15T09:52:00Z">
              <w:r w:rsidRPr="00D004D6">
                <w:rPr>
                  <w:lang w:eastAsia="fi-FI"/>
                </w:rPr>
                <w:t xml:space="preserve">Operating band for NR </w:t>
              </w:r>
              <w:proofErr w:type="spellStart"/>
              <w:r w:rsidRPr="00D004D6">
                <w:rPr>
                  <w:lang w:eastAsia="fi-FI"/>
                </w:rPr>
                <w:t>sidelink</w:t>
              </w:r>
            </w:ins>
            <w:proofErr w:type="spellEnd"/>
          </w:p>
        </w:tc>
        <w:tc>
          <w:tcPr>
            <w:tcW w:w="942" w:type="pct"/>
            <w:vAlign w:val="center"/>
          </w:tcPr>
          <w:p w14:paraId="59B50AD7" w14:textId="2B54A9C6" w:rsidR="00AB12C3" w:rsidRPr="00D004D6" w:rsidRDefault="00AB12C3" w:rsidP="00AB12C3">
            <w:pPr>
              <w:pStyle w:val="TAH"/>
              <w:rPr>
                <w:ins w:id="52" w:author="Huawei" w:date="2022-04-15T09:42:00Z"/>
                <w:lang w:eastAsia="fi-FI"/>
              </w:rPr>
            </w:pPr>
            <w:ins w:id="53" w:author="Huawei" w:date="2022-04-15T09:42:00Z">
              <w:r w:rsidRPr="00D004D6">
                <w:rPr>
                  <w:lang w:eastAsia="fi-FI"/>
                </w:rPr>
                <w:t>Applicable for protocol testing</w:t>
              </w:r>
            </w:ins>
          </w:p>
        </w:tc>
      </w:tr>
      <w:tr w:rsidR="00AB12C3" w:rsidRPr="00D004D6" w14:paraId="02F97D0A" w14:textId="77777777" w:rsidTr="00AB12C3">
        <w:trPr>
          <w:ins w:id="54" w:author="Huawei" w:date="2022-04-15T09:42:00Z"/>
        </w:trPr>
        <w:tc>
          <w:tcPr>
            <w:tcW w:w="1231" w:type="pct"/>
            <w:shd w:val="clear" w:color="auto" w:fill="auto"/>
            <w:vAlign w:val="center"/>
          </w:tcPr>
          <w:p w14:paraId="3BA539AB" w14:textId="3168DF8F" w:rsidR="00AB12C3" w:rsidRPr="00D004D6" w:rsidRDefault="00AB12C3" w:rsidP="002A5925">
            <w:pPr>
              <w:pStyle w:val="TAC"/>
              <w:rPr>
                <w:ins w:id="55" w:author="Huawei" w:date="2022-04-15T09:42:00Z"/>
                <w:lang w:eastAsia="fi-FI"/>
              </w:rPr>
            </w:pPr>
            <w:ins w:id="56" w:author="Huawei" w:date="2022-04-15T09:44:00Z">
              <w:r w:rsidRPr="00D004D6">
                <w:rPr>
                  <w:lang w:eastAsia="fi-FI"/>
                </w:rPr>
                <w:t>V2X_n71-n47</w:t>
              </w:r>
            </w:ins>
          </w:p>
        </w:tc>
        <w:tc>
          <w:tcPr>
            <w:tcW w:w="942" w:type="pct"/>
            <w:vAlign w:val="center"/>
          </w:tcPr>
          <w:p w14:paraId="4CA22E5C" w14:textId="3869BFD8" w:rsidR="00AB12C3" w:rsidRPr="00D004D6" w:rsidRDefault="00AB12C3" w:rsidP="002A5925">
            <w:pPr>
              <w:pStyle w:val="TAC"/>
              <w:rPr>
                <w:ins w:id="57" w:author="Huawei" w:date="2022-04-15T09:42:00Z"/>
                <w:lang w:eastAsia="fi-FI"/>
              </w:rPr>
            </w:pPr>
            <w:ins w:id="58" w:author="Huawei" w:date="2022-04-15T09:51:00Z">
              <w:r w:rsidRPr="00D004D6">
                <w:rPr>
                  <w:lang w:eastAsia="fi-FI"/>
                </w:rPr>
                <w:t>n71</w:t>
              </w:r>
            </w:ins>
          </w:p>
        </w:tc>
        <w:tc>
          <w:tcPr>
            <w:tcW w:w="942" w:type="pct"/>
            <w:shd w:val="clear" w:color="auto" w:fill="auto"/>
            <w:vAlign w:val="center"/>
          </w:tcPr>
          <w:p w14:paraId="04D96614" w14:textId="5A0CC903" w:rsidR="00AB12C3" w:rsidRPr="00D004D6" w:rsidRDefault="00AB12C3" w:rsidP="002A5925">
            <w:pPr>
              <w:pStyle w:val="TAC"/>
              <w:rPr>
                <w:ins w:id="59" w:author="Huawei" w:date="2022-04-15T09:42:00Z"/>
              </w:rPr>
            </w:pPr>
            <w:ins w:id="60" w:author="Huawei" w:date="2022-04-15T09:52:00Z">
              <w:r w:rsidRPr="00D004D6">
                <w:t>n71</w:t>
              </w:r>
            </w:ins>
          </w:p>
        </w:tc>
        <w:tc>
          <w:tcPr>
            <w:tcW w:w="942" w:type="pct"/>
            <w:vAlign w:val="center"/>
          </w:tcPr>
          <w:p w14:paraId="232DBAE6" w14:textId="779D739A" w:rsidR="00AB12C3" w:rsidRPr="00D004D6" w:rsidRDefault="00AB12C3" w:rsidP="002A5925">
            <w:pPr>
              <w:pStyle w:val="TAC"/>
              <w:rPr>
                <w:ins w:id="61" w:author="Huawei" w:date="2022-04-15T09:42:00Z"/>
              </w:rPr>
            </w:pPr>
            <w:ins w:id="62" w:author="Huawei" w:date="2022-04-15T09:42:00Z">
              <w:r w:rsidRPr="00D004D6">
                <w:t>n</w:t>
              </w:r>
            </w:ins>
            <w:ins w:id="63" w:author="Huawei" w:date="2022-04-15T09:52:00Z">
              <w:r w:rsidRPr="00D004D6">
                <w:t>47</w:t>
              </w:r>
            </w:ins>
          </w:p>
        </w:tc>
        <w:tc>
          <w:tcPr>
            <w:tcW w:w="942" w:type="pct"/>
          </w:tcPr>
          <w:p w14:paraId="07FFFF80" w14:textId="77777777" w:rsidR="00AB12C3" w:rsidRPr="00D004D6" w:rsidRDefault="00AB12C3" w:rsidP="002A5925">
            <w:pPr>
              <w:pStyle w:val="TAC"/>
              <w:rPr>
                <w:ins w:id="64" w:author="Huawei" w:date="2022-04-15T09:42:00Z"/>
              </w:rPr>
            </w:pPr>
            <w:ins w:id="65" w:author="Huawei" w:date="2022-04-15T09:42:00Z">
              <w:r w:rsidRPr="00D004D6">
                <w:t>Yes</w:t>
              </w:r>
            </w:ins>
          </w:p>
        </w:tc>
      </w:tr>
    </w:tbl>
    <w:p w14:paraId="618517C8" w14:textId="77777777" w:rsidR="006B0061" w:rsidRPr="00D004D6" w:rsidRDefault="006B0061" w:rsidP="000370CA"/>
    <w:p w14:paraId="11CC2878" w14:textId="77777777" w:rsidR="006568AD" w:rsidRPr="00D004D6" w:rsidRDefault="006568AD" w:rsidP="006568AD">
      <w:pPr>
        <w:pStyle w:val="H6"/>
        <w:rPr>
          <w:b/>
          <w:noProof/>
          <w:color w:val="00B0F0"/>
        </w:rPr>
      </w:pPr>
      <w:r w:rsidRPr="00D004D6">
        <w:rPr>
          <w:b/>
          <w:noProof/>
          <w:color w:val="00B0F0"/>
        </w:rPr>
        <w:t>&lt;End of modified section 1&gt;</w:t>
      </w:r>
    </w:p>
    <w:p w14:paraId="5E161FBB" w14:textId="77777777" w:rsidR="006568AD" w:rsidRPr="00D004D6" w:rsidRDefault="006568AD" w:rsidP="000370CA"/>
    <w:p w14:paraId="762907E0" w14:textId="77777777" w:rsidR="006568AD" w:rsidRPr="00D004D6" w:rsidRDefault="006568AD" w:rsidP="006568AD">
      <w:pPr>
        <w:pStyle w:val="H6"/>
        <w:rPr>
          <w:b/>
          <w:noProof/>
          <w:color w:val="00B0F0"/>
        </w:rPr>
      </w:pPr>
      <w:r w:rsidRPr="00D004D6">
        <w:rPr>
          <w:b/>
          <w:noProof/>
          <w:color w:val="00B0F0"/>
        </w:rPr>
        <w:t>&lt;Start of modified section 2&gt;</w:t>
      </w:r>
    </w:p>
    <w:p w14:paraId="1F2010AB" w14:textId="77777777" w:rsidR="006568AD" w:rsidRPr="00D004D6" w:rsidRDefault="006568AD" w:rsidP="006568AD">
      <w:pPr>
        <w:pStyle w:val="40"/>
      </w:pPr>
      <w:r w:rsidRPr="00D004D6">
        <w:t>6.2.3.7</w:t>
      </w:r>
      <w:r w:rsidRPr="00D004D6">
        <w:tab/>
        <w:t xml:space="preserve">Test frequencies for NR </w:t>
      </w:r>
      <w:proofErr w:type="spellStart"/>
      <w:r w:rsidRPr="00D004D6">
        <w:t>sidelink</w:t>
      </w:r>
      <w:proofErr w:type="spellEnd"/>
      <w:r w:rsidRPr="00D004D6">
        <w:t xml:space="preserve"> configurations for signalling testing</w:t>
      </w:r>
    </w:p>
    <w:p w14:paraId="2C2C2000" w14:textId="77777777" w:rsidR="006568AD" w:rsidRPr="00D004D6" w:rsidRDefault="006568AD" w:rsidP="006568AD">
      <w:r w:rsidRPr="00D004D6">
        <w:t xml:space="preserve">The default channel bandwidths for NR </w:t>
      </w:r>
      <w:proofErr w:type="spellStart"/>
      <w:r w:rsidRPr="00D004D6">
        <w:t>sidelink</w:t>
      </w:r>
      <w:proofErr w:type="spellEnd"/>
      <w:r w:rsidRPr="00D004D6">
        <w:t xml:space="preserve"> signalling test are specified per NR </w:t>
      </w:r>
      <w:proofErr w:type="spellStart"/>
      <w:r w:rsidRPr="00D004D6">
        <w:t>sidelink</w:t>
      </w:r>
      <w:proofErr w:type="spellEnd"/>
      <w:r w:rsidRPr="00D004D6">
        <w:t xml:space="preserve"> operation band. The test frequencies are defined so that no frequency overlapping takes place, in order to avoid unnecessary inter-frequency interference.</w:t>
      </w:r>
    </w:p>
    <w:p w14:paraId="33D47C76" w14:textId="77777777" w:rsidR="006568AD" w:rsidRPr="00D004D6" w:rsidRDefault="006568AD" w:rsidP="006568AD">
      <w:r w:rsidRPr="00D004D6">
        <w:t xml:space="preserve">For signalling test cases, the mapping of frequency ranges to NR </w:t>
      </w:r>
      <w:proofErr w:type="spellStart"/>
      <w:r w:rsidRPr="00D004D6">
        <w:t>sidelink</w:t>
      </w:r>
      <w:proofErr w:type="spellEnd"/>
      <w:r w:rsidRPr="00D004D6">
        <w:t xml:space="preserve"> test frequencies are as follows:</w:t>
      </w:r>
    </w:p>
    <w:p w14:paraId="79B79A3F" w14:textId="77777777" w:rsidR="006568AD" w:rsidRPr="00D004D6" w:rsidRDefault="006568AD" w:rsidP="006568AD">
      <w:pPr>
        <w:pStyle w:val="B1"/>
      </w:pPr>
      <w:r w:rsidRPr="00D004D6">
        <w:t>-</w:t>
      </w:r>
      <w:r w:rsidRPr="00D004D6">
        <w:tab/>
        <w:t>for band with only one test frequency: Low Range (NRf1);</w:t>
      </w:r>
    </w:p>
    <w:p w14:paraId="13A56BDC" w14:textId="77777777" w:rsidR="006568AD" w:rsidRPr="00D004D6" w:rsidRDefault="006568AD" w:rsidP="006568AD">
      <w:pPr>
        <w:pStyle w:val="B1"/>
      </w:pPr>
      <w:r w:rsidRPr="00D004D6">
        <w:t>-</w:t>
      </w:r>
      <w:r w:rsidRPr="00D004D6">
        <w:tab/>
        <w:t>for band with up to two test frequencies: Low Range (NRf1) and High Range (NRf2);</w:t>
      </w:r>
    </w:p>
    <w:p w14:paraId="4C278BE5" w14:textId="77777777" w:rsidR="006568AD" w:rsidRPr="00D004D6" w:rsidRDefault="006568AD" w:rsidP="006568AD">
      <w:pPr>
        <w:pStyle w:val="B1"/>
      </w:pPr>
      <w:r w:rsidRPr="00D004D6">
        <w:t>-</w:t>
      </w:r>
      <w:r w:rsidRPr="00D004D6">
        <w:tab/>
        <w:t>for band with up to three test frequencies: Low Range (NRf1), Mid Range (NRf2) and High Range (NRf3);</w:t>
      </w:r>
    </w:p>
    <w:p w14:paraId="734F6933" w14:textId="20FB2560" w:rsidR="001E5D1B" w:rsidRPr="00D004D6" w:rsidRDefault="006568AD" w:rsidP="006568AD">
      <w:pPr>
        <w:rPr>
          <w:ins w:id="66" w:author="Huawei" w:date="2022-05-09T09:27:00Z"/>
        </w:rPr>
      </w:pPr>
      <w:r w:rsidRPr="00D004D6">
        <w:t>The test frequencies, subcarrier spacing, default channel bandwidth and S-SSB</w:t>
      </w:r>
      <w:ins w:id="67" w:author="Huawei" w:date="2022-05-09T09:20:00Z">
        <w:r w:rsidR="002A5925" w:rsidRPr="00D004D6">
          <w:t xml:space="preserve"> </w:t>
        </w:r>
      </w:ins>
      <w:r w:rsidRPr="00D004D6">
        <w:t>parameters for signalling is specified in Table 6.2.3.7-1</w:t>
      </w:r>
      <w:ins w:id="68" w:author="Huawei" w:date="2022-05-09T09:30:00Z">
        <w:r w:rsidR="001E5D1B" w:rsidRPr="00D004D6">
          <w:t xml:space="preserve"> for </w:t>
        </w:r>
      </w:ins>
      <w:ins w:id="69" w:author="Huawei" w:date="2022-05-09T09:31:00Z">
        <w:r w:rsidR="001E5D1B" w:rsidRPr="00D004D6">
          <w:t>PC5-only operations.</w:t>
        </w:r>
      </w:ins>
    </w:p>
    <w:p w14:paraId="4580AACE" w14:textId="07B74C62" w:rsidR="00CB3CF0" w:rsidRPr="00D004D6" w:rsidRDefault="001E5D1B" w:rsidP="006568AD">
      <w:pPr>
        <w:rPr>
          <w:ins w:id="70" w:author="Huawei" w:date="2022-05-09T09:48:00Z"/>
          <w:rPrChange w:id="71" w:author="Huawei" w:date="2022-05-09T09:54:00Z">
            <w:rPr>
              <w:ins w:id="72" w:author="Huawei" w:date="2022-05-09T09:48:00Z"/>
            </w:rPr>
          </w:rPrChange>
        </w:rPr>
      </w:pPr>
      <w:ins w:id="73" w:author="Huawei" w:date="2022-05-09T09:34:00Z">
        <w:r w:rsidRPr="00D004D6">
          <w:t>For concurrent operation case t</w:t>
        </w:r>
      </w:ins>
      <w:ins w:id="74" w:author="Huawei" w:date="2022-05-09T09:31:00Z">
        <w:r w:rsidRPr="00D004D6">
          <w:t xml:space="preserve">he operation </w:t>
        </w:r>
      </w:ins>
      <w:ins w:id="75" w:author="Huawei" w:date="2022-05-09T09:27:00Z">
        <w:r w:rsidRPr="00D004D6">
          <w:rPr>
            <w:rPrChange w:id="76" w:author="Huawei" w:date="2022-05-09T09:54:00Z">
              <w:rPr/>
            </w:rPrChange>
          </w:rPr>
          <w:t xml:space="preserve">configurations are specified in clause </w:t>
        </w:r>
      </w:ins>
      <w:ins w:id="77" w:author="Huawei" w:date="2022-05-09T09:31:00Z">
        <w:r w:rsidRPr="00D004D6">
          <w:rPr>
            <w:rPrChange w:id="78" w:author="Huawei" w:date="2022-05-09T09:54:00Z">
              <w:rPr/>
            </w:rPrChange>
          </w:rPr>
          <w:t>4.3.1.8.2</w:t>
        </w:r>
      </w:ins>
      <w:ins w:id="79" w:author="Huawei" w:date="2022-05-09T09:32:00Z">
        <w:r w:rsidRPr="00D004D6">
          <w:rPr>
            <w:rPrChange w:id="80" w:author="Huawei" w:date="2022-05-09T09:54:00Z">
              <w:rPr/>
            </w:rPrChange>
          </w:rPr>
          <w:t>.1 for inter-band con</w:t>
        </w:r>
      </w:ins>
      <w:ins w:id="81" w:author="Huawei" w:date="2022-05-09T09:33:00Z">
        <w:r w:rsidRPr="00D004D6">
          <w:rPr>
            <w:rPrChange w:id="82" w:author="Huawei" w:date="2022-05-09T09:54:00Z">
              <w:rPr/>
            </w:rPrChange>
          </w:rPr>
          <w:t>current</w:t>
        </w:r>
      </w:ins>
      <w:ins w:id="83" w:author="Huawei" w:date="2022-05-09T09:34:00Z">
        <w:r w:rsidRPr="00D004D6">
          <w:rPr>
            <w:rPrChange w:id="84" w:author="Huawei" w:date="2022-05-09T09:54:00Z">
              <w:rPr/>
            </w:rPrChange>
          </w:rPr>
          <w:t xml:space="preserve"> cases</w:t>
        </w:r>
      </w:ins>
      <w:ins w:id="85" w:author="Huawei" w:date="2022-05-09T09:27:00Z">
        <w:r w:rsidRPr="00D004D6">
          <w:rPr>
            <w:rPrChange w:id="86" w:author="Huawei" w:date="2022-05-09T09:54:00Z">
              <w:rPr/>
            </w:rPrChange>
          </w:rPr>
          <w:t xml:space="preserve">. </w:t>
        </w:r>
      </w:ins>
      <w:ins w:id="87" w:author="Huawei" w:date="2022-05-09T09:37:00Z">
        <w:r w:rsidRPr="00D004D6">
          <w:rPr>
            <w:rPrChange w:id="88" w:author="Huawei" w:date="2022-05-09T09:54:00Z">
              <w:rPr/>
            </w:rPrChange>
          </w:rPr>
          <w:t>T</w:t>
        </w:r>
        <w:r w:rsidR="00CB3CF0" w:rsidRPr="00D004D6">
          <w:rPr>
            <w:rPrChange w:id="89" w:author="Huawei" w:date="2022-05-09T09:54:00Z">
              <w:rPr/>
            </w:rPrChange>
          </w:rPr>
          <w:t>he test frequencies</w:t>
        </w:r>
      </w:ins>
      <w:ins w:id="90" w:author="Huawei" w:date="2022-05-09T09:54:00Z">
        <w:r w:rsidR="00CB3CF0" w:rsidRPr="00D004D6">
          <w:rPr>
            <w:rPrChange w:id="91" w:author="Huawei" w:date="2022-05-09T09:54:00Z">
              <w:rPr/>
            </w:rPrChange>
          </w:rPr>
          <w:t xml:space="preserve"> </w:t>
        </w:r>
      </w:ins>
      <w:ins w:id="92" w:author="Huawei" w:date="2022-05-09T09:37:00Z">
        <w:r w:rsidRPr="00D004D6">
          <w:rPr>
            <w:rPrChange w:id="93" w:author="Huawei" w:date="2022-05-09T09:54:00Z">
              <w:rPr/>
            </w:rPrChange>
          </w:rPr>
          <w:t xml:space="preserve">for signalling </w:t>
        </w:r>
      </w:ins>
      <w:ins w:id="94" w:author="Huawei" w:date="2022-05-09T09:27:00Z">
        <w:r w:rsidRPr="00D004D6">
          <w:rPr>
            <w:rPrChange w:id="95" w:author="Huawei" w:date="2022-05-09T09:54:00Z">
              <w:rPr/>
            </w:rPrChange>
          </w:rPr>
          <w:t xml:space="preserve">are specified in </w:t>
        </w:r>
      </w:ins>
      <w:ins w:id="96" w:author="Huawei" w:date="2022-05-09T09:35:00Z">
        <w:r w:rsidRPr="00D004D6">
          <w:rPr>
            <w:rPrChange w:id="97" w:author="Huawei" w:date="2022-05-09T09:54:00Z">
              <w:rPr/>
            </w:rPrChange>
          </w:rPr>
          <w:t>Table 6.2.3.7-1 for PC5 carrier</w:t>
        </w:r>
      </w:ins>
      <w:ins w:id="98" w:author="Huawei" w:date="2022-05-09T09:38:00Z">
        <w:r w:rsidRPr="00D004D6">
          <w:rPr>
            <w:rPrChange w:id="99" w:author="Huawei" w:date="2022-05-09T09:54:00Z">
              <w:rPr/>
            </w:rPrChange>
          </w:rPr>
          <w:t xml:space="preserve"> and in </w:t>
        </w:r>
      </w:ins>
      <w:ins w:id="100" w:author="Huawei" w:date="2022-05-09T15:50:00Z">
        <w:r w:rsidR="00D40A9E" w:rsidRPr="00D004D6">
          <w:t>clause 6.2.3.1</w:t>
        </w:r>
      </w:ins>
      <w:ins w:id="101" w:author="Huawei" w:date="2022-05-09T09:38:00Z">
        <w:r w:rsidRPr="00D004D6">
          <w:t xml:space="preserve"> for </w:t>
        </w:r>
      </w:ins>
      <w:proofErr w:type="spellStart"/>
      <w:ins w:id="102" w:author="Huawei" w:date="2022-05-09T09:47:00Z">
        <w:r w:rsidR="00CB3CF0" w:rsidRPr="00D004D6">
          <w:t>Uu</w:t>
        </w:r>
      </w:ins>
      <w:proofErr w:type="spellEnd"/>
      <w:ins w:id="103" w:author="Huawei" w:date="2022-05-09T09:38:00Z">
        <w:r w:rsidRPr="00D004D6">
          <w:rPr>
            <w:rPrChange w:id="104" w:author="Huawei" w:date="2022-05-09T09:54:00Z">
              <w:rPr/>
            </w:rPrChange>
          </w:rPr>
          <w:t xml:space="preserve"> carrier</w:t>
        </w:r>
      </w:ins>
      <w:ins w:id="105" w:author="Huawei" w:date="2022-05-09T09:36:00Z">
        <w:r w:rsidRPr="00D004D6">
          <w:rPr>
            <w:rPrChange w:id="106" w:author="Huawei" w:date="2022-05-09T09:54:00Z">
              <w:rPr/>
            </w:rPrChange>
          </w:rPr>
          <w:t>.</w:t>
        </w:r>
      </w:ins>
    </w:p>
    <w:p w14:paraId="242EBA24" w14:textId="15B2105E" w:rsidR="006568AD" w:rsidRPr="00D004D6" w:rsidRDefault="00CB3CF0" w:rsidP="006568AD">
      <w:ins w:id="107" w:author="Huawei" w:date="2022-05-09T09:49:00Z">
        <w:r w:rsidRPr="00D004D6">
          <w:rPr>
            <w:rPrChange w:id="108" w:author="Huawei" w:date="2022-05-09T09:54:00Z">
              <w:rPr/>
            </w:rPrChange>
          </w:rPr>
          <w:t xml:space="preserve">For tests which need NR PC5 carrier and NR </w:t>
        </w:r>
        <w:proofErr w:type="spellStart"/>
        <w:r w:rsidRPr="00D004D6">
          <w:rPr>
            <w:rPrChange w:id="109" w:author="Huawei" w:date="2022-05-09T09:54:00Z">
              <w:rPr/>
            </w:rPrChange>
          </w:rPr>
          <w:t>Uu</w:t>
        </w:r>
        <w:proofErr w:type="spellEnd"/>
        <w:r w:rsidRPr="00D004D6">
          <w:rPr>
            <w:rPrChange w:id="110" w:author="Huawei" w:date="2022-05-09T09:54:00Z">
              <w:rPr/>
            </w:rPrChange>
          </w:rPr>
          <w:t xml:space="preserve"> carrier but not</w:t>
        </w:r>
      </w:ins>
      <w:ins w:id="111" w:author="Huawei" w:date="2022-05-09T09:50:00Z">
        <w:r w:rsidRPr="00D004D6">
          <w:rPr>
            <w:rPrChange w:id="112" w:author="Huawei" w:date="2022-05-09T09:54:00Z">
              <w:rPr/>
            </w:rPrChange>
          </w:rPr>
          <w:t xml:space="preserve"> concurrent</w:t>
        </w:r>
      </w:ins>
      <w:ins w:id="113" w:author="Huawei" w:date="2022-05-09T09:49:00Z">
        <w:r w:rsidRPr="00D004D6">
          <w:rPr>
            <w:rPrChange w:id="114" w:author="Huawei" w:date="2022-05-09T09:54:00Z">
              <w:rPr/>
            </w:rPrChange>
          </w:rPr>
          <w:t xml:space="preserve"> </w:t>
        </w:r>
      </w:ins>
      <w:ins w:id="115" w:author="Huawei" w:date="2022-05-09T09:50:00Z">
        <w:r w:rsidRPr="00D004D6">
          <w:rPr>
            <w:rPrChange w:id="116" w:author="Huawei" w:date="2022-05-09T09:54:00Z">
              <w:rPr/>
            </w:rPrChange>
          </w:rPr>
          <w:t xml:space="preserve">operation case, the test frequencies for signalling are specified in Table 6.2.3.7-1 for PC5 </w:t>
        </w:r>
      </w:ins>
      <w:ins w:id="117" w:author="Huawei" w:date="2022-05-09T09:49:00Z">
        <w:r w:rsidRPr="00D004D6">
          <w:rPr>
            <w:rPrChange w:id="118" w:author="Huawei" w:date="2022-05-09T09:54:00Z">
              <w:rPr/>
            </w:rPrChange>
          </w:rPr>
          <w:t>carrier</w:t>
        </w:r>
      </w:ins>
      <w:ins w:id="119" w:author="Huawei" w:date="2022-05-09T09:51:00Z">
        <w:r w:rsidRPr="00D004D6">
          <w:rPr>
            <w:rPrChange w:id="120" w:author="Huawei" w:date="2022-05-09T09:54:00Z">
              <w:rPr/>
            </w:rPrChange>
          </w:rPr>
          <w:t xml:space="preserve"> </w:t>
        </w:r>
      </w:ins>
      <w:ins w:id="121" w:author="Huawei" w:date="2022-05-09T09:52:00Z">
        <w:r w:rsidRPr="00D004D6">
          <w:rPr>
            <w:rPrChange w:id="122" w:author="Huawei" w:date="2022-05-09T09:54:00Z">
              <w:rPr/>
            </w:rPrChange>
          </w:rPr>
          <w:t xml:space="preserve">in clause 6.2.3.1 for </w:t>
        </w:r>
      </w:ins>
      <w:proofErr w:type="spellStart"/>
      <w:ins w:id="123" w:author="Huawei" w:date="2022-05-09T09:51:00Z">
        <w:r w:rsidRPr="00D004D6">
          <w:rPr>
            <w:rPrChange w:id="124" w:author="Huawei" w:date="2022-05-09T09:54:00Z">
              <w:rPr/>
            </w:rPrChange>
          </w:rPr>
          <w:t>Uu</w:t>
        </w:r>
        <w:proofErr w:type="spellEnd"/>
        <w:r w:rsidRPr="00D004D6">
          <w:rPr>
            <w:rPrChange w:id="125" w:author="Huawei" w:date="2022-05-09T09:54:00Z">
              <w:rPr/>
            </w:rPrChange>
          </w:rPr>
          <w:t xml:space="preserve"> carrier</w:t>
        </w:r>
      </w:ins>
      <w:r w:rsidR="006568AD" w:rsidRPr="00D004D6">
        <w:rPr>
          <w:rPrChange w:id="126" w:author="Huawei" w:date="2022-05-09T09:54:00Z">
            <w:rPr/>
          </w:rPrChange>
        </w:rPr>
        <w:t>.</w:t>
      </w:r>
    </w:p>
    <w:p w14:paraId="2FA7CAC6" w14:textId="77777777" w:rsidR="006568AD" w:rsidRPr="00D004D6" w:rsidRDefault="006568AD" w:rsidP="006568AD">
      <w:pPr>
        <w:pStyle w:val="TH"/>
      </w:pPr>
      <w:r w:rsidRPr="00D004D6">
        <w:lastRenderedPageBreak/>
        <w:t xml:space="preserve">Table 6.2.3.7-1: Test frequencies for NR </w:t>
      </w:r>
      <w:proofErr w:type="spellStart"/>
      <w:r w:rsidRPr="00D004D6">
        <w:t>Sidelink</w:t>
      </w:r>
      <w:proofErr w:type="spellEnd"/>
      <w:r w:rsidRPr="00D004D6">
        <w:t xml:space="preserve"> operating bands using 10 MHz channel bandwidth</w:t>
      </w:r>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6568AD" w:rsidRPr="00D004D6" w14:paraId="4479BEEC" w14:textId="77777777" w:rsidTr="002A5925">
        <w:tc>
          <w:tcPr>
            <w:tcW w:w="675" w:type="dxa"/>
            <w:tcBorders>
              <w:top w:val="single" w:sz="4" w:space="0" w:color="auto"/>
              <w:bottom w:val="single" w:sz="4" w:space="0" w:color="auto"/>
            </w:tcBorders>
          </w:tcPr>
          <w:p w14:paraId="531AE3A6" w14:textId="77777777" w:rsidR="006568AD" w:rsidRPr="00D004D6" w:rsidRDefault="006568AD" w:rsidP="002A5925">
            <w:pPr>
              <w:pStyle w:val="TAH"/>
            </w:pPr>
            <w:r w:rsidRPr="00D004D6">
              <w:t>NR</w:t>
            </w:r>
          </w:p>
          <w:p w14:paraId="499C295A" w14:textId="77777777" w:rsidR="006568AD" w:rsidRPr="00D004D6" w:rsidRDefault="006568AD" w:rsidP="002A5925">
            <w:pPr>
              <w:pStyle w:val="TAH"/>
            </w:pPr>
            <w:r w:rsidRPr="00D004D6">
              <w:t>Band</w:t>
            </w:r>
          </w:p>
        </w:tc>
        <w:tc>
          <w:tcPr>
            <w:tcW w:w="709" w:type="dxa"/>
            <w:tcBorders>
              <w:top w:val="single" w:sz="4" w:space="0" w:color="auto"/>
              <w:bottom w:val="single" w:sz="4" w:space="0" w:color="auto"/>
            </w:tcBorders>
          </w:tcPr>
          <w:p w14:paraId="06EB3791" w14:textId="77777777" w:rsidR="006568AD" w:rsidRPr="00D004D6" w:rsidRDefault="006568AD" w:rsidP="002A5925">
            <w:pPr>
              <w:pStyle w:val="TAH"/>
            </w:pPr>
            <w:r w:rsidRPr="00D004D6">
              <w:t>SCS</w:t>
            </w:r>
          </w:p>
          <w:p w14:paraId="08BF6F4D" w14:textId="77777777" w:rsidR="006568AD" w:rsidRPr="00D004D6" w:rsidRDefault="006568AD" w:rsidP="002A5925">
            <w:pPr>
              <w:pStyle w:val="TAH"/>
            </w:pPr>
            <w:r w:rsidRPr="00D004D6">
              <w:t>[kHz]</w:t>
            </w:r>
          </w:p>
        </w:tc>
        <w:tc>
          <w:tcPr>
            <w:tcW w:w="709" w:type="dxa"/>
            <w:tcBorders>
              <w:top w:val="single" w:sz="4" w:space="0" w:color="auto"/>
              <w:bottom w:val="single" w:sz="4" w:space="0" w:color="auto"/>
            </w:tcBorders>
            <w:shd w:val="clear" w:color="auto" w:fill="auto"/>
          </w:tcPr>
          <w:p w14:paraId="331D843C" w14:textId="77777777" w:rsidR="006568AD" w:rsidRPr="00D004D6" w:rsidRDefault="006568AD" w:rsidP="002A5925">
            <w:pPr>
              <w:pStyle w:val="TAH"/>
            </w:pPr>
            <w:r w:rsidRPr="00D004D6">
              <w:t>CBW [MHz]</w:t>
            </w:r>
          </w:p>
        </w:tc>
        <w:tc>
          <w:tcPr>
            <w:tcW w:w="878" w:type="dxa"/>
            <w:tcBorders>
              <w:bottom w:val="single" w:sz="4" w:space="0" w:color="auto"/>
            </w:tcBorders>
            <w:shd w:val="clear" w:color="auto" w:fill="auto"/>
          </w:tcPr>
          <w:p w14:paraId="0E66D288" w14:textId="77777777" w:rsidR="006568AD" w:rsidRPr="00D004D6" w:rsidRDefault="006568AD" w:rsidP="002A5925">
            <w:pPr>
              <w:pStyle w:val="TAH"/>
              <w:rPr>
                <w:i/>
              </w:rPr>
            </w:pPr>
            <w:proofErr w:type="spellStart"/>
            <w:r w:rsidRPr="00D004D6">
              <w:rPr>
                <w:i/>
              </w:rPr>
              <w:t>carrierBandwidth</w:t>
            </w:r>
            <w:proofErr w:type="spellEnd"/>
          </w:p>
          <w:p w14:paraId="19A771FE" w14:textId="77777777" w:rsidR="006568AD" w:rsidRPr="00D004D6" w:rsidRDefault="006568AD" w:rsidP="002A5925">
            <w:pPr>
              <w:pStyle w:val="TAH"/>
            </w:pPr>
            <w:r w:rsidRPr="00D004D6">
              <w:t>[PRBs]</w:t>
            </w:r>
          </w:p>
        </w:tc>
        <w:tc>
          <w:tcPr>
            <w:tcW w:w="851" w:type="dxa"/>
            <w:tcBorders>
              <w:bottom w:val="single" w:sz="4" w:space="0" w:color="auto"/>
            </w:tcBorders>
          </w:tcPr>
          <w:p w14:paraId="47CCD4CC" w14:textId="77777777" w:rsidR="006568AD" w:rsidRPr="00D004D6" w:rsidRDefault="006568AD" w:rsidP="002A5925">
            <w:pPr>
              <w:pStyle w:val="TAH"/>
            </w:pPr>
            <w:r w:rsidRPr="00D004D6">
              <w:t>Range</w:t>
            </w:r>
          </w:p>
        </w:tc>
        <w:tc>
          <w:tcPr>
            <w:tcW w:w="992" w:type="dxa"/>
            <w:tcBorders>
              <w:bottom w:val="single" w:sz="4" w:space="0" w:color="auto"/>
            </w:tcBorders>
            <w:shd w:val="clear" w:color="auto" w:fill="auto"/>
          </w:tcPr>
          <w:p w14:paraId="180C6071" w14:textId="77777777" w:rsidR="006568AD" w:rsidRPr="00D004D6" w:rsidRDefault="006568AD" w:rsidP="002A5925">
            <w:pPr>
              <w:pStyle w:val="TAH"/>
            </w:pPr>
            <w:r w:rsidRPr="00D004D6">
              <w:t>Carrier centre</w:t>
            </w:r>
          </w:p>
          <w:p w14:paraId="2DDC89B9" w14:textId="77777777" w:rsidR="006568AD" w:rsidRPr="00D004D6" w:rsidRDefault="006568AD" w:rsidP="002A5925">
            <w:pPr>
              <w:pStyle w:val="TAH"/>
            </w:pPr>
            <w:r w:rsidRPr="00D004D6">
              <w:t>[MHz]</w:t>
            </w:r>
          </w:p>
        </w:tc>
        <w:tc>
          <w:tcPr>
            <w:tcW w:w="992" w:type="dxa"/>
            <w:tcBorders>
              <w:bottom w:val="single" w:sz="4" w:space="0" w:color="auto"/>
            </w:tcBorders>
          </w:tcPr>
          <w:p w14:paraId="009C3A4E" w14:textId="77777777" w:rsidR="006568AD" w:rsidRPr="00D004D6" w:rsidRDefault="006568AD" w:rsidP="002A5925">
            <w:pPr>
              <w:pStyle w:val="TAH"/>
            </w:pPr>
            <w:r w:rsidRPr="00D004D6">
              <w:t>Carrier centre</w:t>
            </w:r>
          </w:p>
          <w:p w14:paraId="04756961" w14:textId="77777777" w:rsidR="006568AD" w:rsidRPr="00D004D6" w:rsidRDefault="006568AD" w:rsidP="002A5925">
            <w:pPr>
              <w:pStyle w:val="TAH"/>
            </w:pPr>
            <w:r w:rsidRPr="00D004D6">
              <w:t>[ARFCN]</w:t>
            </w:r>
          </w:p>
        </w:tc>
        <w:tc>
          <w:tcPr>
            <w:tcW w:w="851" w:type="dxa"/>
            <w:tcBorders>
              <w:bottom w:val="single" w:sz="4" w:space="0" w:color="auto"/>
            </w:tcBorders>
            <w:shd w:val="clear" w:color="auto" w:fill="auto"/>
          </w:tcPr>
          <w:p w14:paraId="275853B5" w14:textId="77777777" w:rsidR="006568AD" w:rsidRPr="00D004D6" w:rsidRDefault="006568AD" w:rsidP="002A5925">
            <w:pPr>
              <w:pStyle w:val="TAH"/>
            </w:pPr>
            <w:r w:rsidRPr="00D004D6">
              <w:t>point A [MHz]</w:t>
            </w:r>
          </w:p>
        </w:tc>
        <w:tc>
          <w:tcPr>
            <w:tcW w:w="1134" w:type="dxa"/>
            <w:tcBorders>
              <w:bottom w:val="single" w:sz="4" w:space="0" w:color="auto"/>
            </w:tcBorders>
            <w:shd w:val="clear" w:color="auto" w:fill="auto"/>
          </w:tcPr>
          <w:p w14:paraId="028FFED6" w14:textId="77777777" w:rsidR="006568AD" w:rsidRPr="00D004D6" w:rsidRDefault="006568AD" w:rsidP="002A5925">
            <w:pPr>
              <w:pStyle w:val="TAH"/>
            </w:pPr>
            <w:proofErr w:type="spellStart"/>
            <w:r w:rsidRPr="00D004D6">
              <w:rPr>
                <w:i/>
              </w:rPr>
              <w:t>sl-absoluteFrequencyPointA</w:t>
            </w:r>
            <w:proofErr w:type="spellEnd"/>
            <w:r w:rsidRPr="00D004D6">
              <w:br/>
              <w:t>[</w:t>
            </w:r>
            <w:proofErr w:type="spellStart"/>
            <w:r w:rsidRPr="00D004D6">
              <w:t>ARFCN</w:t>
            </w:r>
            <w:proofErr w:type="spellEnd"/>
            <w:r w:rsidRPr="00D004D6">
              <w:t>]</w:t>
            </w:r>
          </w:p>
        </w:tc>
        <w:tc>
          <w:tcPr>
            <w:tcW w:w="1134" w:type="dxa"/>
            <w:tcBorders>
              <w:bottom w:val="single" w:sz="4" w:space="0" w:color="auto"/>
            </w:tcBorders>
            <w:shd w:val="clear" w:color="auto" w:fill="auto"/>
          </w:tcPr>
          <w:p w14:paraId="69301525" w14:textId="77777777" w:rsidR="006568AD" w:rsidRPr="00D004D6" w:rsidRDefault="006568AD" w:rsidP="002A5925">
            <w:pPr>
              <w:pStyle w:val="TAH"/>
            </w:pPr>
            <w:proofErr w:type="spellStart"/>
            <w:r w:rsidRPr="00D004D6">
              <w:rPr>
                <w:i/>
              </w:rPr>
              <w:t>offsetToCarrier</w:t>
            </w:r>
            <w:proofErr w:type="spellEnd"/>
            <w:r w:rsidRPr="00D004D6">
              <w:rPr>
                <w:i/>
              </w:rPr>
              <w:t xml:space="preserve"> </w:t>
            </w:r>
            <w:r w:rsidRPr="00D004D6">
              <w:t xml:space="preserve">[Carrier </w:t>
            </w:r>
            <w:proofErr w:type="spellStart"/>
            <w:r w:rsidRPr="00D004D6">
              <w:t>PRBs</w:t>
            </w:r>
            <w:proofErr w:type="spellEnd"/>
            <w:r w:rsidRPr="00D004D6">
              <w:t>]</w:t>
            </w:r>
          </w:p>
        </w:tc>
        <w:tc>
          <w:tcPr>
            <w:tcW w:w="1134" w:type="dxa"/>
            <w:tcBorders>
              <w:bottom w:val="single" w:sz="4" w:space="0" w:color="auto"/>
            </w:tcBorders>
          </w:tcPr>
          <w:p w14:paraId="74A813E1" w14:textId="77777777" w:rsidR="006568AD" w:rsidRPr="00D004D6" w:rsidRDefault="006568AD" w:rsidP="002A5925">
            <w:pPr>
              <w:keepNext/>
              <w:keepLines/>
              <w:spacing w:after="0"/>
              <w:jc w:val="center"/>
              <w:rPr>
                <w:rFonts w:ascii="Arial" w:hAnsi="Arial"/>
                <w:b/>
                <w:i/>
                <w:sz w:val="18"/>
              </w:rPr>
            </w:pPr>
            <w:proofErr w:type="spellStart"/>
            <w:r w:rsidRPr="00D004D6">
              <w:rPr>
                <w:rFonts w:ascii="Arial" w:hAnsi="Arial"/>
                <w:b/>
                <w:i/>
                <w:sz w:val="18"/>
              </w:rPr>
              <w:t>sl-absoluteFrequencySSB</w:t>
            </w:r>
            <w:proofErr w:type="spellEnd"/>
          </w:p>
          <w:p w14:paraId="6F0F9952" w14:textId="77777777" w:rsidR="006568AD" w:rsidRPr="00D004D6" w:rsidRDefault="006568AD" w:rsidP="002A5925">
            <w:pPr>
              <w:pStyle w:val="TAH"/>
            </w:pPr>
            <w:r w:rsidRPr="00D004D6">
              <w:t>[ARFCN]</w:t>
            </w:r>
          </w:p>
        </w:tc>
      </w:tr>
      <w:tr w:rsidR="006568AD" w:rsidRPr="00D004D6" w14:paraId="3F58BB6B" w14:textId="77777777" w:rsidTr="002A5925">
        <w:tc>
          <w:tcPr>
            <w:tcW w:w="675" w:type="dxa"/>
            <w:tcBorders>
              <w:top w:val="single" w:sz="4" w:space="0" w:color="auto"/>
              <w:left w:val="single" w:sz="4" w:space="0" w:color="auto"/>
              <w:bottom w:val="single" w:sz="4" w:space="0" w:color="auto"/>
              <w:right w:val="single" w:sz="4" w:space="0" w:color="auto"/>
            </w:tcBorders>
          </w:tcPr>
          <w:p w14:paraId="0D9E3F60" w14:textId="77777777" w:rsidR="006568AD" w:rsidRPr="00D004D6" w:rsidRDefault="006568AD" w:rsidP="002A5925">
            <w:pPr>
              <w:pStyle w:val="TAC"/>
            </w:pPr>
            <w:r w:rsidRPr="00D004D6">
              <w:t>n47</w:t>
            </w:r>
          </w:p>
        </w:tc>
        <w:tc>
          <w:tcPr>
            <w:tcW w:w="709" w:type="dxa"/>
            <w:tcBorders>
              <w:top w:val="single" w:sz="4" w:space="0" w:color="auto"/>
              <w:left w:val="single" w:sz="4" w:space="0" w:color="auto"/>
              <w:bottom w:val="single" w:sz="4" w:space="0" w:color="auto"/>
              <w:right w:val="single" w:sz="4" w:space="0" w:color="auto"/>
            </w:tcBorders>
          </w:tcPr>
          <w:p w14:paraId="0AF1FEF9" w14:textId="77777777" w:rsidR="006568AD" w:rsidRPr="00D004D6" w:rsidRDefault="006568AD" w:rsidP="002A5925">
            <w:pPr>
              <w:pStyle w:val="TAC"/>
            </w:pPr>
            <w:r w:rsidRPr="00D004D6">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F59AC" w14:textId="77777777" w:rsidR="006568AD" w:rsidRPr="00D004D6" w:rsidRDefault="006568AD" w:rsidP="002A5925">
            <w:pPr>
              <w:pStyle w:val="TAC"/>
            </w:pPr>
            <w:r w:rsidRPr="00D004D6">
              <w:t>10</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DAFCC57" w14:textId="77777777" w:rsidR="006568AD" w:rsidRPr="00D004D6" w:rsidRDefault="006568AD" w:rsidP="002A5925">
            <w:pPr>
              <w:pStyle w:val="TAC"/>
            </w:pPr>
            <w:r w:rsidRPr="00D004D6">
              <w:t>52</w:t>
            </w:r>
          </w:p>
        </w:tc>
        <w:tc>
          <w:tcPr>
            <w:tcW w:w="851" w:type="dxa"/>
            <w:tcBorders>
              <w:top w:val="single" w:sz="4" w:space="0" w:color="auto"/>
              <w:left w:val="single" w:sz="4" w:space="0" w:color="auto"/>
              <w:bottom w:val="single" w:sz="4" w:space="0" w:color="auto"/>
              <w:right w:val="single" w:sz="4" w:space="0" w:color="auto"/>
            </w:tcBorders>
          </w:tcPr>
          <w:p w14:paraId="4C3EE991" w14:textId="77777777" w:rsidR="006568AD" w:rsidRPr="00D004D6" w:rsidRDefault="006568AD" w:rsidP="002A5925">
            <w:pPr>
              <w:pStyle w:val="TAC"/>
            </w:pPr>
            <w:r w:rsidRPr="00D004D6">
              <w:t>Low, Mid, High</w:t>
            </w:r>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24933B5A" w14:textId="77777777" w:rsidR="006568AD" w:rsidRPr="00D004D6" w:rsidRDefault="006568AD" w:rsidP="002A5925">
            <w:pPr>
              <w:pStyle w:val="TAL"/>
            </w:pPr>
            <w:r w:rsidRPr="00D004D6">
              <w:t xml:space="preserve">Same values as for Low, Mid and High range in clause 4.3.1.8.1.2 for bandwidth=10 MHz and SCS=15 kHz. For </w:t>
            </w:r>
            <w:proofErr w:type="spellStart"/>
            <w:r w:rsidRPr="00D004D6">
              <w:rPr>
                <w:i/>
              </w:rPr>
              <w:t>sl-absoluteFrequencySSB</w:t>
            </w:r>
            <w:proofErr w:type="spellEnd"/>
            <w:r w:rsidRPr="00D004D6">
              <w:t>, same value as for S-SSB Low in clause 4.3.1.8.1.2 for bandwidth=10 MHz and SCS=15 kHz is used.</w:t>
            </w:r>
          </w:p>
        </w:tc>
      </w:tr>
    </w:tbl>
    <w:p w14:paraId="4A1ADBE6" w14:textId="77777777" w:rsidR="006568AD" w:rsidRPr="00D004D6" w:rsidRDefault="006568AD" w:rsidP="006568AD"/>
    <w:p w14:paraId="6F456AD1" w14:textId="603CF910" w:rsidR="00BB517E" w:rsidRPr="00BB517E" w:rsidRDefault="00BB517E" w:rsidP="00BB517E">
      <w:pPr>
        <w:pStyle w:val="H6"/>
        <w:rPr>
          <w:noProof/>
        </w:rPr>
      </w:pPr>
      <w:r w:rsidRPr="00D004D6">
        <w:rPr>
          <w:b/>
          <w:noProof/>
          <w:color w:val="00B0F0"/>
        </w:rPr>
        <w:t xml:space="preserve">&lt;End of modified section </w:t>
      </w:r>
      <w:r w:rsidR="004764B2" w:rsidRPr="00D004D6">
        <w:rPr>
          <w:b/>
          <w:noProof/>
          <w:color w:val="00B0F0"/>
        </w:rPr>
        <w:t>1</w:t>
      </w:r>
      <w:r w:rsidRPr="00D004D6">
        <w:rPr>
          <w:b/>
          <w:noProof/>
          <w:color w:val="00B0F0"/>
        </w:rPr>
        <w:t>&gt;</w:t>
      </w:r>
    </w:p>
    <w:sectPr w:rsidR="00BB517E" w:rsidRPr="00BB517E" w:rsidSect="003200DE">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EB12B" w14:textId="77777777" w:rsidR="00937B9E" w:rsidRDefault="00937B9E">
      <w:r>
        <w:separator/>
      </w:r>
    </w:p>
  </w:endnote>
  <w:endnote w:type="continuationSeparator" w:id="0">
    <w:p w14:paraId="271A6FE4" w14:textId="77777777" w:rsidR="00937B9E" w:rsidRDefault="0093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1EFF1" w14:textId="77777777" w:rsidR="002A5925" w:rsidRDefault="002A5925">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798ECC09" w14:textId="77777777" w:rsidR="002A5925" w:rsidRDefault="002A5925">
    <w:pPr>
      <w:pStyle w:val="ab"/>
    </w:pPr>
  </w:p>
  <w:p w14:paraId="76366D27" w14:textId="77777777" w:rsidR="002A5925" w:rsidRDefault="002A5925"/>
  <w:p w14:paraId="210662FC" w14:textId="77777777" w:rsidR="002A5925" w:rsidRDefault="002A59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2854" w14:textId="77777777" w:rsidR="002A5925" w:rsidRDefault="002A59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1BDEF" w14:textId="77777777" w:rsidR="00937B9E" w:rsidRDefault="00937B9E">
      <w:r>
        <w:separator/>
      </w:r>
    </w:p>
  </w:footnote>
  <w:footnote w:type="continuationSeparator" w:id="0">
    <w:p w14:paraId="58D4705C" w14:textId="77777777" w:rsidR="00937B9E" w:rsidRDefault="00937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5925" w:rsidRDefault="002A592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2E55F8"/>
    <w:multiLevelType w:val="hybridMultilevel"/>
    <w:tmpl w:val="ABF8D652"/>
    <w:lvl w:ilvl="0" w:tplc="DCE4AD08">
      <w:numFmt w:val="bullet"/>
      <w:lvlText w:val="-"/>
      <w:lvlJc w:val="left"/>
      <w:pPr>
        <w:ind w:left="513" w:hanging="360"/>
      </w:pPr>
      <w:rPr>
        <w:rFonts w:ascii="Arial" w:eastAsiaTheme="minorEastAsia" w:hAnsi="Arial" w:cs="Arial" w:hint="default"/>
      </w:rPr>
    </w:lvl>
    <w:lvl w:ilvl="1" w:tplc="04090003" w:tentative="1">
      <w:start w:val="1"/>
      <w:numFmt w:val="bullet"/>
      <w:lvlText w:val=""/>
      <w:lvlJc w:val="left"/>
      <w:pPr>
        <w:ind w:left="993" w:hanging="420"/>
      </w:pPr>
      <w:rPr>
        <w:rFonts w:ascii="Wingdings" w:hAnsi="Wingdings" w:hint="default"/>
      </w:rPr>
    </w:lvl>
    <w:lvl w:ilvl="2" w:tplc="04090005" w:tentative="1">
      <w:start w:val="1"/>
      <w:numFmt w:val="bullet"/>
      <w:lvlText w:val=""/>
      <w:lvlJc w:val="left"/>
      <w:pPr>
        <w:ind w:left="1413" w:hanging="420"/>
      </w:pPr>
      <w:rPr>
        <w:rFonts w:ascii="Wingdings" w:hAnsi="Wingdings" w:hint="default"/>
      </w:rPr>
    </w:lvl>
    <w:lvl w:ilvl="3" w:tplc="04090001" w:tentative="1">
      <w:start w:val="1"/>
      <w:numFmt w:val="bullet"/>
      <w:lvlText w:val=""/>
      <w:lvlJc w:val="left"/>
      <w:pPr>
        <w:ind w:left="1833" w:hanging="420"/>
      </w:pPr>
      <w:rPr>
        <w:rFonts w:ascii="Wingdings" w:hAnsi="Wingdings" w:hint="default"/>
      </w:rPr>
    </w:lvl>
    <w:lvl w:ilvl="4" w:tplc="04090003" w:tentative="1">
      <w:start w:val="1"/>
      <w:numFmt w:val="bullet"/>
      <w:lvlText w:val=""/>
      <w:lvlJc w:val="left"/>
      <w:pPr>
        <w:ind w:left="2253" w:hanging="420"/>
      </w:pPr>
      <w:rPr>
        <w:rFonts w:ascii="Wingdings" w:hAnsi="Wingdings" w:hint="default"/>
      </w:rPr>
    </w:lvl>
    <w:lvl w:ilvl="5" w:tplc="04090005" w:tentative="1">
      <w:start w:val="1"/>
      <w:numFmt w:val="bullet"/>
      <w:lvlText w:val=""/>
      <w:lvlJc w:val="left"/>
      <w:pPr>
        <w:ind w:left="2673" w:hanging="420"/>
      </w:pPr>
      <w:rPr>
        <w:rFonts w:ascii="Wingdings" w:hAnsi="Wingdings" w:hint="default"/>
      </w:rPr>
    </w:lvl>
    <w:lvl w:ilvl="6" w:tplc="04090001" w:tentative="1">
      <w:start w:val="1"/>
      <w:numFmt w:val="bullet"/>
      <w:lvlText w:val=""/>
      <w:lvlJc w:val="left"/>
      <w:pPr>
        <w:ind w:left="3093" w:hanging="420"/>
      </w:pPr>
      <w:rPr>
        <w:rFonts w:ascii="Wingdings" w:hAnsi="Wingdings" w:hint="default"/>
      </w:rPr>
    </w:lvl>
    <w:lvl w:ilvl="7" w:tplc="04090003" w:tentative="1">
      <w:start w:val="1"/>
      <w:numFmt w:val="bullet"/>
      <w:lvlText w:val=""/>
      <w:lvlJc w:val="left"/>
      <w:pPr>
        <w:ind w:left="3513" w:hanging="420"/>
      </w:pPr>
      <w:rPr>
        <w:rFonts w:ascii="Wingdings" w:hAnsi="Wingdings" w:hint="default"/>
      </w:rPr>
    </w:lvl>
    <w:lvl w:ilvl="8" w:tplc="04090005" w:tentative="1">
      <w:start w:val="1"/>
      <w:numFmt w:val="bullet"/>
      <w:lvlText w:val=""/>
      <w:lvlJc w:val="left"/>
      <w:pPr>
        <w:ind w:left="3933" w:hanging="42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4"/>
  </w:num>
  <w:num w:numId="26">
    <w:abstractNumId w:val="18"/>
  </w:num>
  <w:num w:numId="27">
    <w:abstractNumId w:val="6"/>
  </w:num>
  <w:num w:numId="28">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4D"/>
    <w:rsid w:val="00022E4A"/>
    <w:rsid w:val="000370CA"/>
    <w:rsid w:val="000A6394"/>
    <w:rsid w:val="000A6A1F"/>
    <w:rsid w:val="000B7FED"/>
    <w:rsid w:val="000C038A"/>
    <w:rsid w:val="000C45DB"/>
    <w:rsid w:val="000C6598"/>
    <w:rsid w:val="000D44B3"/>
    <w:rsid w:val="000E05EE"/>
    <w:rsid w:val="001017CC"/>
    <w:rsid w:val="00112049"/>
    <w:rsid w:val="00145D43"/>
    <w:rsid w:val="00192C46"/>
    <w:rsid w:val="001A08B3"/>
    <w:rsid w:val="001A47E3"/>
    <w:rsid w:val="001A7B60"/>
    <w:rsid w:val="001B52F0"/>
    <w:rsid w:val="001B7A65"/>
    <w:rsid w:val="001D266F"/>
    <w:rsid w:val="001E41F3"/>
    <w:rsid w:val="001E5D1B"/>
    <w:rsid w:val="001E6117"/>
    <w:rsid w:val="001F0111"/>
    <w:rsid w:val="002421B5"/>
    <w:rsid w:val="0026004D"/>
    <w:rsid w:val="002640DD"/>
    <w:rsid w:val="00275D12"/>
    <w:rsid w:val="00284841"/>
    <w:rsid w:val="00284FEB"/>
    <w:rsid w:val="002860C4"/>
    <w:rsid w:val="00292136"/>
    <w:rsid w:val="002A5925"/>
    <w:rsid w:val="002B5741"/>
    <w:rsid w:val="002C7B24"/>
    <w:rsid w:val="002E3B95"/>
    <w:rsid w:val="002E472E"/>
    <w:rsid w:val="002E51C3"/>
    <w:rsid w:val="00305409"/>
    <w:rsid w:val="003200DE"/>
    <w:rsid w:val="00335AC0"/>
    <w:rsid w:val="003609EF"/>
    <w:rsid w:val="0036231A"/>
    <w:rsid w:val="0037116B"/>
    <w:rsid w:val="00374DD4"/>
    <w:rsid w:val="003B48BB"/>
    <w:rsid w:val="003E1A36"/>
    <w:rsid w:val="003F1603"/>
    <w:rsid w:val="003F213C"/>
    <w:rsid w:val="00410371"/>
    <w:rsid w:val="00414A5C"/>
    <w:rsid w:val="004242F1"/>
    <w:rsid w:val="00454869"/>
    <w:rsid w:val="004764B2"/>
    <w:rsid w:val="00477742"/>
    <w:rsid w:val="004A09CE"/>
    <w:rsid w:val="004A682E"/>
    <w:rsid w:val="004B75B7"/>
    <w:rsid w:val="004D7DE7"/>
    <w:rsid w:val="005141D9"/>
    <w:rsid w:val="0051580D"/>
    <w:rsid w:val="00547111"/>
    <w:rsid w:val="0056488F"/>
    <w:rsid w:val="00592D74"/>
    <w:rsid w:val="005A7133"/>
    <w:rsid w:val="005D6297"/>
    <w:rsid w:val="005E2C44"/>
    <w:rsid w:val="005E2C64"/>
    <w:rsid w:val="005E4BC8"/>
    <w:rsid w:val="00621188"/>
    <w:rsid w:val="006257ED"/>
    <w:rsid w:val="00630900"/>
    <w:rsid w:val="00653DE4"/>
    <w:rsid w:val="006568AD"/>
    <w:rsid w:val="00665C47"/>
    <w:rsid w:val="00671FB8"/>
    <w:rsid w:val="006876A0"/>
    <w:rsid w:val="00695808"/>
    <w:rsid w:val="006B0061"/>
    <w:rsid w:val="006B46FB"/>
    <w:rsid w:val="006D6AD5"/>
    <w:rsid w:val="006E21FB"/>
    <w:rsid w:val="006F6B5B"/>
    <w:rsid w:val="007455FA"/>
    <w:rsid w:val="00756979"/>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37B9E"/>
    <w:rsid w:val="00941E30"/>
    <w:rsid w:val="00947A1B"/>
    <w:rsid w:val="009777D9"/>
    <w:rsid w:val="00991B88"/>
    <w:rsid w:val="009A3B17"/>
    <w:rsid w:val="009A5753"/>
    <w:rsid w:val="009A579D"/>
    <w:rsid w:val="009E3297"/>
    <w:rsid w:val="009F734F"/>
    <w:rsid w:val="00A17F3B"/>
    <w:rsid w:val="00A20CD9"/>
    <w:rsid w:val="00A246B6"/>
    <w:rsid w:val="00A47E70"/>
    <w:rsid w:val="00A50CF0"/>
    <w:rsid w:val="00A637B3"/>
    <w:rsid w:val="00A7671C"/>
    <w:rsid w:val="00A82EFE"/>
    <w:rsid w:val="00A95F7F"/>
    <w:rsid w:val="00AA2CBC"/>
    <w:rsid w:val="00AA632F"/>
    <w:rsid w:val="00AB12C3"/>
    <w:rsid w:val="00AC5820"/>
    <w:rsid w:val="00AD1CD8"/>
    <w:rsid w:val="00AD2918"/>
    <w:rsid w:val="00B258BB"/>
    <w:rsid w:val="00B67B97"/>
    <w:rsid w:val="00B968C8"/>
    <w:rsid w:val="00BA3EC5"/>
    <w:rsid w:val="00BA51D9"/>
    <w:rsid w:val="00BB517E"/>
    <w:rsid w:val="00BB5DFC"/>
    <w:rsid w:val="00BD279D"/>
    <w:rsid w:val="00BD6BB8"/>
    <w:rsid w:val="00C14C54"/>
    <w:rsid w:val="00C2344A"/>
    <w:rsid w:val="00C2780D"/>
    <w:rsid w:val="00C64198"/>
    <w:rsid w:val="00C66BA2"/>
    <w:rsid w:val="00C82798"/>
    <w:rsid w:val="00C870F6"/>
    <w:rsid w:val="00C95985"/>
    <w:rsid w:val="00CA378D"/>
    <w:rsid w:val="00CB3CF0"/>
    <w:rsid w:val="00CB7C3D"/>
    <w:rsid w:val="00CC5026"/>
    <w:rsid w:val="00CC68D0"/>
    <w:rsid w:val="00CD3811"/>
    <w:rsid w:val="00CF2E88"/>
    <w:rsid w:val="00CF538E"/>
    <w:rsid w:val="00D004D6"/>
    <w:rsid w:val="00D01D4E"/>
    <w:rsid w:val="00D03F9A"/>
    <w:rsid w:val="00D06D51"/>
    <w:rsid w:val="00D10A2E"/>
    <w:rsid w:val="00D24991"/>
    <w:rsid w:val="00D366A5"/>
    <w:rsid w:val="00D40A9E"/>
    <w:rsid w:val="00D44B71"/>
    <w:rsid w:val="00D50255"/>
    <w:rsid w:val="00D66520"/>
    <w:rsid w:val="00D8200B"/>
    <w:rsid w:val="00D8249A"/>
    <w:rsid w:val="00D84AE9"/>
    <w:rsid w:val="00DE34CF"/>
    <w:rsid w:val="00DF1474"/>
    <w:rsid w:val="00E13F3D"/>
    <w:rsid w:val="00E34898"/>
    <w:rsid w:val="00E62098"/>
    <w:rsid w:val="00EB09B7"/>
    <w:rsid w:val="00EE7D7C"/>
    <w:rsid w:val="00EF62AE"/>
    <w:rsid w:val="00EF6F9C"/>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6B0061"/>
    <w:pPr>
      <w:numPr>
        <w:numId w:val="27"/>
      </w:numPr>
    </w:pPr>
  </w:style>
  <w:style w:type="numbering" w:customStyle="1" w:styleId="Style111">
    <w:name w:val="Style111"/>
    <w:rsid w:val="006B0061"/>
  </w:style>
  <w:style w:type="numbering" w:customStyle="1" w:styleId="SGS12">
    <w:name w:val="SGS12"/>
    <w:rsid w:val="006B0061"/>
    <w:pPr>
      <w:numPr>
        <w:numId w:val="25"/>
      </w:numPr>
    </w:pPr>
  </w:style>
  <w:style w:type="numbering" w:customStyle="1" w:styleId="Style112">
    <w:name w:val="Style112"/>
    <w:rsid w:val="006B006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16D8-3B61-4AC6-A7DB-A3316EBF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2022-05-20T02:41:00Z</dcterms:created>
  <dcterms:modified xsi:type="dcterms:W3CDTF">2022-05-20T02:41:00Z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(3)nONAwPqsbN+tnLt1JRzIC94dR5CUajY5rNySs8O0BClg01aIw343wk+4FrotX/vamKeJqoBK
7SQ/WEOkf58I90epC/K5rVnRfA/UIXuEtYh4RTQMFr+jmtkHPjowSzMn8SFpLeZKazjtWFX1
1X/kI/FlyEKf4bCyCHEn/AWXEsoqWRRaNfoyXqymSegJNfrdZ5gjmZ1h+tdJgR8HR4cqTviu
5/2djLyXVA8B7IEgxW</vt:lpwstr>
  </property>
  <property fmtid="{D5CDD505-2E9C-101B-9397-08002B2CF9AE}" pid="22" name="_2015_ms_pID_7253431">
    <vt:lpwstr>/Wfpj2VNfplvtn76tG+z0okpciH63TfQ+LJo1j4C+kjSttNzCDMH+q
N8YwQTCPPBxwjKl0mhiJs+U5Fml4pDNvFknNKxgtMRYOtsd+GFNSimXYd0rF6OmbBYawoplI
whAbOJJNkTYiTZTqhZM/TU/ok8e0oh6ZHeo46QkL63XaFSU9UHf2BPxx4jK99Q2PXS+ZqEvi
nLx4CXLbYxcmaz1QRl3Xu0IxfK4LxTzfeIT2</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1652081642</vt:lpwstr>
  </property>
</Properties>
</file>